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45D" w:rsidRDefault="0013645D" w:rsidP="009A1840">
      <w:pPr>
        <w:pStyle w:val="CRCoverPage"/>
        <w:tabs>
          <w:tab w:val="right" w:pos="9639"/>
        </w:tabs>
        <w:spacing w:after="0"/>
        <w:rPr>
          <w:b/>
          <w:noProof/>
          <w:sz w:val="24"/>
        </w:rPr>
      </w:pPr>
      <w:r>
        <w:rPr>
          <w:b/>
          <w:noProof/>
          <w:sz w:val="24"/>
        </w:rPr>
        <w:t>3GPP TSG-SA WG6 Meeting #60</w:t>
      </w:r>
      <w:r>
        <w:rPr>
          <w:b/>
          <w:noProof/>
          <w:sz w:val="24"/>
        </w:rPr>
        <w:tab/>
      </w:r>
      <w:r w:rsidR="00E92506" w:rsidRPr="00E92506">
        <w:rPr>
          <w:b/>
          <w:noProof/>
          <w:sz w:val="24"/>
        </w:rPr>
        <w:t>S6-241283</w:t>
      </w:r>
      <w:bookmarkStart w:id="0" w:name="_GoBack"/>
      <w:bookmarkEnd w:id="0"/>
    </w:p>
    <w:p w:rsidR="0013645D" w:rsidRDefault="0013645D" w:rsidP="0013645D">
      <w:pPr>
        <w:pStyle w:val="CRCoverPage"/>
        <w:tabs>
          <w:tab w:val="right" w:pos="9639"/>
        </w:tabs>
        <w:spacing w:after="0"/>
        <w:rPr>
          <w:b/>
          <w:noProof/>
          <w:sz w:val="24"/>
        </w:rPr>
      </w:pPr>
      <w:r w:rsidRPr="008F72C0">
        <w:rPr>
          <w:b/>
          <w:noProof/>
          <w:sz w:val="24"/>
        </w:rPr>
        <w:t>Changsha, China 9th – 13th April 2024</w:t>
      </w:r>
      <w:r>
        <w:rPr>
          <w:rFonts w:cs="Arial"/>
          <w:b/>
          <w:bCs/>
          <w:sz w:val="22"/>
        </w:rPr>
        <w:tab/>
      </w:r>
      <w:r>
        <w:rPr>
          <w:b/>
          <w:noProof/>
          <w:sz w:val="24"/>
        </w:rPr>
        <w:t xml:space="preserve">(revision of </w:t>
      </w:r>
      <w:r w:rsidRPr="00602685">
        <w:rPr>
          <w:b/>
          <w:noProof/>
          <w:sz w:val="24"/>
        </w:rPr>
        <w:t>S6-240370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rsidTr="007127E2">
        <w:tc>
          <w:tcPr>
            <w:tcW w:w="9641" w:type="dxa"/>
            <w:gridSpan w:val="9"/>
            <w:tcBorders>
              <w:top w:val="single" w:sz="4" w:space="0" w:color="auto"/>
              <w:left w:val="single" w:sz="4" w:space="0" w:color="auto"/>
              <w:right w:val="single" w:sz="4" w:space="0" w:color="auto"/>
            </w:tcBorders>
          </w:tcPr>
          <w:p w:rsidR="000A4BE9" w:rsidRDefault="000A4BE9" w:rsidP="007127E2">
            <w:pPr>
              <w:pStyle w:val="CRCoverPage"/>
              <w:spacing w:after="0"/>
              <w:jc w:val="right"/>
              <w:rPr>
                <w:i/>
                <w:noProof/>
              </w:rPr>
            </w:pPr>
            <w:r>
              <w:rPr>
                <w:i/>
                <w:noProof/>
                <w:sz w:val="14"/>
              </w:rPr>
              <w:t>CR-Form-v12.2</w:t>
            </w: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jc w:val="center"/>
              <w:rPr>
                <w:noProof/>
              </w:rPr>
            </w:pPr>
            <w:r>
              <w:rPr>
                <w:b/>
                <w:noProof/>
                <w:sz w:val="32"/>
              </w:rPr>
              <w:t>CHANGE REQUEST</w:t>
            </w: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rPr>
                <w:noProof/>
                <w:sz w:val="8"/>
                <w:szCs w:val="8"/>
              </w:rPr>
            </w:pPr>
          </w:p>
        </w:tc>
      </w:tr>
      <w:tr w:rsidR="000A4BE9" w:rsidTr="007127E2">
        <w:tc>
          <w:tcPr>
            <w:tcW w:w="142" w:type="dxa"/>
            <w:tcBorders>
              <w:left w:val="single" w:sz="4" w:space="0" w:color="auto"/>
            </w:tcBorders>
          </w:tcPr>
          <w:p w:rsidR="000A4BE9" w:rsidRDefault="000A4BE9" w:rsidP="007127E2">
            <w:pPr>
              <w:pStyle w:val="CRCoverPage"/>
              <w:spacing w:after="0"/>
              <w:jc w:val="right"/>
              <w:rPr>
                <w:noProof/>
              </w:rPr>
            </w:pPr>
          </w:p>
        </w:tc>
        <w:tc>
          <w:tcPr>
            <w:tcW w:w="1559" w:type="dxa"/>
            <w:shd w:val="pct30" w:color="FFFF00" w:fill="auto"/>
          </w:tcPr>
          <w:p w:rsidR="000A4BE9" w:rsidRPr="00410371" w:rsidRDefault="0082679D" w:rsidP="005172BE">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1C4C2A">
              <w:rPr>
                <w:b/>
                <w:noProof/>
                <w:sz w:val="28"/>
              </w:rPr>
              <w:t>28</w:t>
            </w:r>
            <w:r w:rsidR="005172BE">
              <w:rPr>
                <w:b/>
                <w:noProof/>
                <w:sz w:val="28"/>
              </w:rPr>
              <w:t>2</w:t>
            </w:r>
            <w:r>
              <w:rPr>
                <w:b/>
                <w:noProof/>
                <w:sz w:val="28"/>
              </w:rPr>
              <w:fldChar w:fldCharType="end"/>
            </w:r>
          </w:p>
        </w:tc>
        <w:tc>
          <w:tcPr>
            <w:tcW w:w="709" w:type="dxa"/>
          </w:tcPr>
          <w:p w:rsidR="000A4BE9" w:rsidRDefault="000A4BE9" w:rsidP="007127E2">
            <w:pPr>
              <w:pStyle w:val="CRCoverPage"/>
              <w:spacing w:after="0"/>
              <w:jc w:val="center"/>
              <w:rPr>
                <w:noProof/>
              </w:rPr>
            </w:pPr>
            <w:r>
              <w:rPr>
                <w:b/>
                <w:noProof/>
                <w:sz w:val="28"/>
              </w:rPr>
              <w:t>CR</w:t>
            </w:r>
          </w:p>
        </w:tc>
        <w:tc>
          <w:tcPr>
            <w:tcW w:w="1276" w:type="dxa"/>
            <w:shd w:val="pct30" w:color="FFFF00" w:fill="auto"/>
          </w:tcPr>
          <w:p w:rsidR="000A4BE9" w:rsidRPr="00410371" w:rsidRDefault="00FA1FCE" w:rsidP="000E7D58">
            <w:pPr>
              <w:pStyle w:val="CRCoverPage"/>
              <w:spacing w:after="0"/>
              <w:jc w:val="center"/>
              <w:rPr>
                <w:noProof/>
              </w:rPr>
            </w:pPr>
            <w:r w:rsidRPr="00FA1FCE">
              <w:rPr>
                <w:b/>
                <w:noProof/>
                <w:sz w:val="28"/>
              </w:rPr>
              <w:t>0349</w:t>
            </w:r>
          </w:p>
        </w:tc>
        <w:tc>
          <w:tcPr>
            <w:tcW w:w="709" w:type="dxa"/>
          </w:tcPr>
          <w:p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rsidR="000A4BE9" w:rsidRPr="00410371" w:rsidRDefault="0013645D" w:rsidP="007127E2">
            <w:pPr>
              <w:pStyle w:val="CRCoverPage"/>
              <w:spacing w:after="0"/>
              <w:jc w:val="center"/>
              <w:rPr>
                <w:b/>
                <w:noProof/>
              </w:rPr>
            </w:pPr>
            <w:r>
              <w:rPr>
                <w:b/>
                <w:noProof/>
                <w:sz w:val="28"/>
              </w:rPr>
              <w:t>1</w:t>
            </w:r>
          </w:p>
        </w:tc>
        <w:tc>
          <w:tcPr>
            <w:tcW w:w="2410" w:type="dxa"/>
          </w:tcPr>
          <w:p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4BE9" w:rsidRPr="00410371" w:rsidRDefault="0082679D" w:rsidP="00050653">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D41EB">
              <w:rPr>
                <w:b/>
                <w:noProof/>
                <w:sz w:val="28"/>
              </w:rPr>
              <w:t>9</w:t>
            </w:r>
            <w:r w:rsidR="00D21FD0">
              <w:rPr>
                <w:b/>
                <w:noProof/>
                <w:sz w:val="28"/>
              </w:rPr>
              <w:t>.</w:t>
            </w:r>
            <w:r w:rsidR="00050653">
              <w:rPr>
                <w:b/>
                <w:noProof/>
                <w:sz w:val="28"/>
              </w:rPr>
              <w:t>2</w:t>
            </w:r>
            <w:r w:rsidR="000A4BE9" w:rsidRPr="00410371">
              <w:rPr>
                <w:b/>
                <w:noProof/>
                <w:sz w:val="28"/>
              </w:rPr>
              <w:t>.</w:t>
            </w:r>
            <w:r w:rsidR="006B6441">
              <w:rPr>
                <w:b/>
                <w:noProof/>
                <w:sz w:val="28"/>
              </w:rPr>
              <w:t>0</w:t>
            </w:r>
            <w:r>
              <w:rPr>
                <w:b/>
                <w:noProof/>
                <w:sz w:val="28"/>
              </w:rPr>
              <w:fldChar w:fldCharType="end"/>
            </w:r>
          </w:p>
        </w:tc>
        <w:tc>
          <w:tcPr>
            <w:tcW w:w="143" w:type="dxa"/>
            <w:tcBorders>
              <w:right w:val="single" w:sz="4" w:space="0" w:color="auto"/>
            </w:tcBorders>
          </w:tcPr>
          <w:p w:rsidR="000A4BE9" w:rsidRDefault="000A4BE9" w:rsidP="007127E2">
            <w:pPr>
              <w:pStyle w:val="CRCoverPage"/>
              <w:spacing w:after="0"/>
              <w:rPr>
                <w:noProof/>
              </w:rPr>
            </w:pP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rPr>
                <w:noProof/>
              </w:rPr>
            </w:pPr>
          </w:p>
        </w:tc>
      </w:tr>
      <w:tr w:rsidR="000A4BE9" w:rsidTr="007127E2">
        <w:tc>
          <w:tcPr>
            <w:tcW w:w="9641" w:type="dxa"/>
            <w:gridSpan w:val="9"/>
            <w:tcBorders>
              <w:top w:val="single" w:sz="4" w:space="0" w:color="auto"/>
            </w:tcBorders>
          </w:tcPr>
          <w:p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rsidTr="007127E2">
        <w:tc>
          <w:tcPr>
            <w:tcW w:w="9641" w:type="dxa"/>
            <w:gridSpan w:val="9"/>
          </w:tcPr>
          <w:p w:rsidR="000A4BE9" w:rsidRDefault="000A4BE9" w:rsidP="007127E2">
            <w:pPr>
              <w:pStyle w:val="CRCoverPage"/>
              <w:spacing w:after="0"/>
              <w:rPr>
                <w:noProof/>
                <w:sz w:val="8"/>
                <w:szCs w:val="8"/>
              </w:rPr>
            </w:pPr>
          </w:p>
        </w:tc>
      </w:tr>
    </w:tbl>
    <w:p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rsidTr="007127E2">
        <w:tc>
          <w:tcPr>
            <w:tcW w:w="2835" w:type="dxa"/>
          </w:tcPr>
          <w:p w:rsidR="000A4BE9" w:rsidRDefault="000A4BE9" w:rsidP="007127E2">
            <w:pPr>
              <w:pStyle w:val="CRCoverPage"/>
              <w:tabs>
                <w:tab w:val="right" w:pos="2751"/>
              </w:tabs>
              <w:spacing w:after="0"/>
              <w:rPr>
                <w:b/>
                <w:i/>
                <w:noProof/>
              </w:rPr>
            </w:pPr>
            <w:r>
              <w:rPr>
                <w:b/>
                <w:i/>
                <w:noProof/>
              </w:rPr>
              <w:t>Proposed change affects:</w:t>
            </w:r>
          </w:p>
        </w:tc>
        <w:tc>
          <w:tcPr>
            <w:tcW w:w="1418" w:type="dxa"/>
          </w:tcPr>
          <w:p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4BE9" w:rsidRDefault="000A4BE9" w:rsidP="007127E2">
            <w:pPr>
              <w:pStyle w:val="CRCoverPage"/>
              <w:spacing w:after="0"/>
              <w:jc w:val="center"/>
              <w:rPr>
                <w:b/>
                <w:caps/>
                <w:noProof/>
              </w:rPr>
            </w:pPr>
          </w:p>
        </w:tc>
        <w:tc>
          <w:tcPr>
            <w:tcW w:w="709" w:type="dxa"/>
            <w:tcBorders>
              <w:left w:val="single" w:sz="4" w:space="0" w:color="auto"/>
            </w:tcBorders>
          </w:tcPr>
          <w:p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4BE9" w:rsidRDefault="00744A3F" w:rsidP="007127E2">
            <w:pPr>
              <w:pStyle w:val="CRCoverPage"/>
              <w:spacing w:after="0"/>
              <w:jc w:val="center"/>
              <w:rPr>
                <w:b/>
                <w:caps/>
                <w:noProof/>
              </w:rPr>
            </w:pPr>
            <w:r>
              <w:rPr>
                <w:b/>
                <w:caps/>
                <w:noProof/>
              </w:rPr>
              <w:t>X</w:t>
            </w:r>
          </w:p>
        </w:tc>
        <w:tc>
          <w:tcPr>
            <w:tcW w:w="2126" w:type="dxa"/>
          </w:tcPr>
          <w:p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4BE9" w:rsidRDefault="000A4BE9" w:rsidP="007127E2">
            <w:pPr>
              <w:pStyle w:val="CRCoverPage"/>
              <w:spacing w:after="0"/>
              <w:jc w:val="center"/>
              <w:rPr>
                <w:b/>
                <w:caps/>
                <w:noProof/>
              </w:rPr>
            </w:pPr>
          </w:p>
        </w:tc>
        <w:tc>
          <w:tcPr>
            <w:tcW w:w="1418" w:type="dxa"/>
            <w:tcBorders>
              <w:left w:val="nil"/>
            </w:tcBorders>
          </w:tcPr>
          <w:p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4BE9" w:rsidRDefault="00744A3F" w:rsidP="007127E2">
            <w:pPr>
              <w:pStyle w:val="CRCoverPage"/>
              <w:spacing w:after="0"/>
              <w:jc w:val="center"/>
              <w:rPr>
                <w:b/>
                <w:bCs/>
                <w:caps/>
                <w:noProof/>
              </w:rPr>
            </w:pPr>
            <w:r>
              <w:rPr>
                <w:b/>
                <w:bCs/>
                <w:caps/>
                <w:noProof/>
              </w:rPr>
              <w:t>X</w:t>
            </w:r>
          </w:p>
        </w:tc>
      </w:tr>
    </w:tbl>
    <w:p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rsidTr="007127E2">
        <w:tc>
          <w:tcPr>
            <w:tcW w:w="9640" w:type="dxa"/>
            <w:gridSpan w:val="11"/>
          </w:tcPr>
          <w:p w:rsidR="000A4BE9" w:rsidRDefault="000A4BE9" w:rsidP="007127E2">
            <w:pPr>
              <w:pStyle w:val="CRCoverPage"/>
              <w:spacing w:after="0"/>
              <w:rPr>
                <w:noProof/>
                <w:sz w:val="8"/>
                <w:szCs w:val="8"/>
              </w:rPr>
            </w:pPr>
          </w:p>
        </w:tc>
      </w:tr>
      <w:tr w:rsidR="000A4BE9" w:rsidTr="007127E2">
        <w:tc>
          <w:tcPr>
            <w:tcW w:w="1843" w:type="dxa"/>
            <w:tcBorders>
              <w:top w:val="single" w:sz="4" w:space="0" w:color="auto"/>
              <w:left w:val="single" w:sz="4" w:space="0" w:color="auto"/>
            </w:tcBorders>
          </w:tcPr>
          <w:p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BE9" w:rsidRDefault="002666B9" w:rsidP="007127E2">
            <w:pPr>
              <w:pStyle w:val="CRCoverPage"/>
              <w:spacing w:after="0"/>
              <w:ind w:left="100"/>
              <w:rPr>
                <w:noProof/>
              </w:rPr>
            </w:pPr>
            <w:r w:rsidRPr="00AB6E0B">
              <w:t xml:space="preserve">Information flows and procedures to support ad hoc group standalone </w:t>
            </w:r>
            <w:r w:rsidR="00F56195" w:rsidRPr="009E7577">
              <w:rPr>
                <w:lang w:eastAsia="zh-CN"/>
              </w:rPr>
              <w:t>file distribution</w:t>
            </w:r>
            <w:r w:rsidR="00F56195" w:rsidRPr="002F7BC9">
              <w:t xml:space="preserve"> using </w:t>
            </w:r>
            <w:r w:rsidR="00F56195">
              <w:t>HTTP procedures</w:t>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4BE9" w:rsidRDefault="00674652" w:rsidP="007127E2">
            <w:pPr>
              <w:pStyle w:val="CRCoverPage"/>
              <w:spacing w:after="0"/>
              <w:ind w:left="100"/>
              <w:rPr>
                <w:noProof/>
              </w:rPr>
            </w:pPr>
            <w:r>
              <w:t>Samsung</w:t>
            </w:r>
            <w:r w:rsidR="00E913A6">
              <w:t>, AT&amp;T</w:t>
            </w: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rsidR="000A4BE9" w:rsidRDefault="00E37B15" w:rsidP="007127E2">
            <w:pPr>
              <w:pStyle w:val="CRCoverPage"/>
              <w:spacing w:after="0"/>
              <w:ind w:left="100"/>
              <w:rPr>
                <w:noProof/>
              </w:rPr>
            </w:pPr>
            <w:r w:rsidRPr="00BF74DB">
              <w:rPr>
                <w:noProof/>
              </w:rPr>
              <w:t>FRMCS_Ph5</w:t>
            </w:r>
          </w:p>
        </w:tc>
        <w:tc>
          <w:tcPr>
            <w:tcW w:w="567" w:type="dxa"/>
            <w:tcBorders>
              <w:left w:val="nil"/>
            </w:tcBorders>
          </w:tcPr>
          <w:p w:rsidR="000A4BE9" w:rsidRDefault="000A4BE9" w:rsidP="007127E2">
            <w:pPr>
              <w:pStyle w:val="CRCoverPage"/>
              <w:spacing w:after="0"/>
              <w:ind w:right="100"/>
              <w:rPr>
                <w:noProof/>
              </w:rPr>
            </w:pPr>
          </w:p>
        </w:tc>
        <w:tc>
          <w:tcPr>
            <w:tcW w:w="1417" w:type="dxa"/>
            <w:gridSpan w:val="3"/>
            <w:tcBorders>
              <w:left w:val="nil"/>
            </w:tcBorders>
          </w:tcPr>
          <w:p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4BE9" w:rsidRDefault="00731ADC" w:rsidP="00012719">
            <w:pPr>
              <w:pStyle w:val="CRCoverPage"/>
              <w:spacing w:after="0"/>
              <w:ind w:left="100"/>
              <w:rPr>
                <w:noProof/>
              </w:rPr>
            </w:pPr>
            <w:r w:rsidRPr="00AD00B9">
              <w:t>2024-0</w:t>
            </w:r>
            <w:r>
              <w:t>4</w:t>
            </w:r>
            <w:r w:rsidRPr="00AD00B9">
              <w:t>-</w:t>
            </w:r>
            <w:r>
              <w:t>15</w:t>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1986" w:type="dxa"/>
            <w:gridSpan w:val="4"/>
          </w:tcPr>
          <w:p w:rsidR="000A4BE9" w:rsidRDefault="000A4BE9" w:rsidP="007127E2">
            <w:pPr>
              <w:pStyle w:val="CRCoverPage"/>
              <w:spacing w:after="0"/>
              <w:rPr>
                <w:noProof/>
                <w:sz w:val="8"/>
                <w:szCs w:val="8"/>
              </w:rPr>
            </w:pPr>
          </w:p>
        </w:tc>
        <w:tc>
          <w:tcPr>
            <w:tcW w:w="2267" w:type="dxa"/>
            <w:gridSpan w:val="2"/>
          </w:tcPr>
          <w:p w:rsidR="000A4BE9" w:rsidRDefault="000A4BE9" w:rsidP="007127E2">
            <w:pPr>
              <w:pStyle w:val="CRCoverPage"/>
              <w:spacing w:after="0"/>
              <w:rPr>
                <w:noProof/>
                <w:sz w:val="8"/>
                <w:szCs w:val="8"/>
              </w:rPr>
            </w:pPr>
          </w:p>
        </w:tc>
        <w:tc>
          <w:tcPr>
            <w:tcW w:w="1417" w:type="dxa"/>
            <w:gridSpan w:val="3"/>
          </w:tcPr>
          <w:p w:rsidR="000A4BE9" w:rsidRDefault="000A4BE9" w:rsidP="007127E2">
            <w:pPr>
              <w:pStyle w:val="CRCoverPage"/>
              <w:spacing w:after="0"/>
              <w:rPr>
                <w:noProof/>
                <w:sz w:val="8"/>
                <w:szCs w:val="8"/>
              </w:rPr>
            </w:pPr>
          </w:p>
        </w:tc>
        <w:tc>
          <w:tcPr>
            <w:tcW w:w="2127" w:type="dxa"/>
            <w:tcBorders>
              <w:right w:val="single" w:sz="4" w:space="0" w:color="auto"/>
            </w:tcBorders>
          </w:tcPr>
          <w:p w:rsidR="000A4BE9" w:rsidRDefault="000A4BE9" w:rsidP="007127E2">
            <w:pPr>
              <w:pStyle w:val="CRCoverPage"/>
              <w:spacing w:after="0"/>
              <w:rPr>
                <w:noProof/>
                <w:sz w:val="8"/>
                <w:szCs w:val="8"/>
              </w:rPr>
            </w:pPr>
          </w:p>
        </w:tc>
      </w:tr>
      <w:tr w:rsidR="000A4BE9" w:rsidTr="007127E2">
        <w:trPr>
          <w:cantSplit/>
        </w:trPr>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rsidR="000A4BE9" w:rsidRDefault="00A531A7" w:rsidP="007127E2">
            <w:pPr>
              <w:pStyle w:val="CRCoverPage"/>
              <w:spacing w:after="0"/>
              <w:ind w:left="100" w:right="-609"/>
              <w:rPr>
                <w:b/>
                <w:noProof/>
              </w:rPr>
            </w:pPr>
            <w:r>
              <w:t>B</w:t>
            </w:r>
          </w:p>
        </w:tc>
        <w:tc>
          <w:tcPr>
            <w:tcW w:w="3402" w:type="dxa"/>
            <w:gridSpan w:val="5"/>
            <w:tcBorders>
              <w:left w:val="nil"/>
            </w:tcBorders>
          </w:tcPr>
          <w:p w:rsidR="000A4BE9" w:rsidRDefault="000A4BE9" w:rsidP="007127E2">
            <w:pPr>
              <w:pStyle w:val="CRCoverPage"/>
              <w:spacing w:after="0"/>
              <w:rPr>
                <w:noProof/>
              </w:rPr>
            </w:pPr>
          </w:p>
        </w:tc>
        <w:tc>
          <w:tcPr>
            <w:tcW w:w="1417" w:type="dxa"/>
            <w:gridSpan w:val="3"/>
            <w:tcBorders>
              <w:left w:val="nil"/>
            </w:tcBorders>
          </w:tcPr>
          <w:p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4BE9" w:rsidRDefault="0082679D" w:rsidP="004D41E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D41EB">
              <w:rPr>
                <w:noProof/>
              </w:rPr>
              <w:t>9</w:t>
            </w:r>
            <w:r>
              <w:rPr>
                <w:noProof/>
              </w:rPr>
              <w:fldChar w:fldCharType="end"/>
            </w:r>
          </w:p>
        </w:tc>
      </w:tr>
      <w:tr w:rsidR="000A4BE9" w:rsidTr="007127E2">
        <w:tc>
          <w:tcPr>
            <w:tcW w:w="1843" w:type="dxa"/>
            <w:tcBorders>
              <w:left w:val="single" w:sz="4" w:space="0" w:color="auto"/>
              <w:bottom w:val="single" w:sz="4" w:space="0" w:color="auto"/>
            </w:tcBorders>
          </w:tcPr>
          <w:p w:rsidR="000A4BE9" w:rsidRDefault="000A4BE9" w:rsidP="007127E2">
            <w:pPr>
              <w:pStyle w:val="CRCoverPage"/>
              <w:spacing w:after="0"/>
              <w:rPr>
                <w:b/>
                <w:i/>
                <w:noProof/>
              </w:rPr>
            </w:pPr>
          </w:p>
        </w:tc>
        <w:tc>
          <w:tcPr>
            <w:tcW w:w="4677" w:type="dxa"/>
            <w:gridSpan w:val="8"/>
            <w:tcBorders>
              <w:bottom w:val="single" w:sz="4" w:space="0" w:color="auto"/>
            </w:tcBorders>
          </w:tcPr>
          <w:p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rsidTr="007127E2">
        <w:tc>
          <w:tcPr>
            <w:tcW w:w="1843" w:type="dxa"/>
          </w:tcPr>
          <w:p w:rsidR="000A4BE9" w:rsidRDefault="000A4BE9" w:rsidP="007127E2">
            <w:pPr>
              <w:pStyle w:val="CRCoverPage"/>
              <w:spacing w:after="0"/>
              <w:rPr>
                <w:b/>
                <w:i/>
                <w:noProof/>
                <w:sz w:val="8"/>
                <w:szCs w:val="8"/>
              </w:rPr>
            </w:pPr>
          </w:p>
        </w:tc>
        <w:tc>
          <w:tcPr>
            <w:tcW w:w="7797" w:type="dxa"/>
            <w:gridSpan w:val="10"/>
          </w:tcPr>
          <w:p w:rsidR="000A4BE9" w:rsidRDefault="000A4BE9" w:rsidP="007127E2">
            <w:pPr>
              <w:pStyle w:val="CRCoverPage"/>
              <w:spacing w:after="0"/>
              <w:rPr>
                <w:noProof/>
                <w:sz w:val="8"/>
                <w:szCs w:val="8"/>
              </w:rPr>
            </w:pPr>
          </w:p>
        </w:tc>
      </w:tr>
      <w:tr w:rsidR="00F52A06" w:rsidTr="007127E2">
        <w:tc>
          <w:tcPr>
            <w:tcW w:w="2694" w:type="dxa"/>
            <w:gridSpan w:val="2"/>
            <w:tcBorders>
              <w:top w:val="single" w:sz="4" w:space="0" w:color="auto"/>
              <w:left w:val="single" w:sz="4" w:space="0" w:color="auto"/>
            </w:tcBorders>
          </w:tcPr>
          <w:p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2A06" w:rsidRDefault="002E759E" w:rsidP="00DE284A">
            <w:pPr>
              <w:pStyle w:val="CRCoverPage"/>
              <w:spacing w:after="0"/>
              <w:ind w:left="100"/>
              <w:rPr>
                <w:noProof/>
              </w:rPr>
            </w:pPr>
            <w:r>
              <w:rPr>
                <w:noProof/>
              </w:rPr>
              <w:t xml:space="preserve">The ad hoc group support was provided for the MCData communication which uses the session for communication and Ad hoc group support for </w:t>
            </w:r>
            <w:r w:rsidRPr="00AB6E0B">
              <w:t xml:space="preserve">standalone </w:t>
            </w:r>
            <w:r w:rsidR="007F2936" w:rsidRPr="009E7577">
              <w:rPr>
                <w:lang w:eastAsia="zh-CN"/>
              </w:rPr>
              <w:t>file distribution</w:t>
            </w:r>
            <w:r w:rsidR="007F2936" w:rsidRPr="002F7BC9">
              <w:t xml:space="preserve"> using </w:t>
            </w:r>
            <w:r w:rsidR="007F2936">
              <w:t>HTTP</w:t>
            </w:r>
            <w:r>
              <w:t xml:space="preserve"> was not introduced. This CR is trying to introduce the </w:t>
            </w:r>
            <w:r>
              <w:rPr>
                <w:noProof/>
              </w:rPr>
              <w:t xml:space="preserve">Ad hoc group support for </w:t>
            </w:r>
            <w:r w:rsidRPr="00AB6E0B">
              <w:t xml:space="preserve">standalone </w:t>
            </w:r>
            <w:r w:rsidR="002421D7" w:rsidRPr="009E7577">
              <w:rPr>
                <w:lang w:eastAsia="zh-CN"/>
              </w:rPr>
              <w:t>file distribution</w:t>
            </w:r>
            <w:r w:rsidR="002421D7" w:rsidRPr="002F7BC9">
              <w:t xml:space="preserve"> using </w:t>
            </w:r>
            <w:r w:rsidR="002421D7">
              <w:t>HTTP</w:t>
            </w:r>
            <w:r>
              <w:t>.</w:t>
            </w:r>
          </w:p>
        </w:tc>
      </w:tr>
      <w:tr w:rsidR="00F52A06" w:rsidTr="007127E2">
        <w:tc>
          <w:tcPr>
            <w:tcW w:w="2694" w:type="dxa"/>
            <w:gridSpan w:val="2"/>
            <w:tcBorders>
              <w:left w:val="single" w:sz="4" w:space="0" w:color="auto"/>
            </w:tcBorders>
          </w:tcPr>
          <w:p w:rsidR="00F52A06" w:rsidRDefault="00F52A06" w:rsidP="00F52A06">
            <w:pPr>
              <w:pStyle w:val="CRCoverPage"/>
              <w:spacing w:after="0"/>
              <w:rPr>
                <w:b/>
                <w:i/>
                <w:noProof/>
                <w:sz w:val="8"/>
                <w:szCs w:val="8"/>
              </w:rPr>
            </w:pPr>
          </w:p>
        </w:tc>
        <w:tc>
          <w:tcPr>
            <w:tcW w:w="6946" w:type="dxa"/>
            <w:gridSpan w:val="9"/>
            <w:tcBorders>
              <w:right w:val="single" w:sz="4" w:space="0" w:color="auto"/>
            </w:tcBorders>
          </w:tcPr>
          <w:p w:rsidR="00F52A06" w:rsidRDefault="00F52A06" w:rsidP="00F52A06">
            <w:pPr>
              <w:pStyle w:val="CRCoverPage"/>
              <w:spacing w:after="0"/>
              <w:rPr>
                <w:noProof/>
                <w:sz w:val="8"/>
                <w:szCs w:val="8"/>
              </w:rPr>
            </w:pPr>
          </w:p>
        </w:tc>
      </w:tr>
      <w:tr w:rsidR="00F52A06" w:rsidTr="007127E2">
        <w:tc>
          <w:tcPr>
            <w:tcW w:w="2694" w:type="dxa"/>
            <w:gridSpan w:val="2"/>
            <w:tcBorders>
              <w:left w:val="single" w:sz="4" w:space="0" w:color="auto"/>
            </w:tcBorders>
          </w:tcPr>
          <w:p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4AA3" w:rsidRDefault="004A4AA3" w:rsidP="004A4AA3">
            <w:pPr>
              <w:pStyle w:val="CRCoverPage"/>
              <w:spacing w:after="0"/>
              <w:ind w:left="100"/>
              <w:rPr>
                <w:noProof/>
              </w:rPr>
            </w:pPr>
            <w:r>
              <w:rPr>
                <w:noProof/>
              </w:rPr>
              <w:t xml:space="preserve">Added the new clauses to provide the information flows and procedures for the Ad hoc group </w:t>
            </w:r>
            <w:r w:rsidRPr="00AB6E0B">
              <w:t xml:space="preserve">standalone </w:t>
            </w:r>
            <w:r w:rsidR="00FE51D9" w:rsidRPr="009E7577">
              <w:rPr>
                <w:lang w:eastAsia="zh-CN"/>
              </w:rPr>
              <w:t>file distribution</w:t>
            </w:r>
            <w:r w:rsidR="00FE51D9" w:rsidRPr="002F7BC9">
              <w:t xml:space="preserve"> using </w:t>
            </w:r>
            <w:r w:rsidR="00FE51D9">
              <w:t>HTTP</w:t>
            </w:r>
            <w:r>
              <w:rPr>
                <w:noProof/>
              </w:rPr>
              <w:t xml:space="preserve"> </w:t>
            </w:r>
            <w:r>
              <w:t>involving single and multiple MCData systems</w:t>
            </w:r>
            <w:r>
              <w:rPr>
                <w:noProof/>
              </w:rPr>
              <w:t>.</w:t>
            </w:r>
          </w:p>
          <w:p w:rsidR="00F52A06" w:rsidRDefault="004A4AA3" w:rsidP="004A4AA3">
            <w:pPr>
              <w:pStyle w:val="CRCoverPage"/>
              <w:spacing w:after="0"/>
              <w:ind w:left="100"/>
              <w:rPr>
                <w:noProof/>
              </w:rPr>
            </w:pPr>
            <w:r>
              <w:rPr>
                <w:noProof/>
              </w:rPr>
              <w:t xml:space="preserve">The procedure supports </w:t>
            </w:r>
            <w:r>
              <w:rPr>
                <w:rFonts w:eastAsia="SimSun"/>
              </w:rPr>
              <w:t>participant</w:t>
            </w:r>
            <w:r w:rsidRPr="007C45E5">
              <w:rPr>
                <w:rFonts w:eastAsia="SimSun"/>
              </w:rPr>
              <w:t xml:space="preserve"> list determined by the </w:t>
            </w:r>
            <w:r>
              <w:rPr>
                <w:rFonts w:eastAsia="SimSun"/>
              </w:rPr>
              <w:t xml:space="preserve">MCData </w:t>
            </w:r>
            <w:r w:rsidRPr="007C45E5">
              <w:rPr>
                <w:rFonts w:eastAsia="SimSun"/>
              </w:rPr>
              <w:t>server</w:t>
            </w:r>
            <w:r>
              <w:rPr>
                <w:rFonts w:eastAsia="SimSun"/>
              </w:rPr>
              <w:t>s or provided by the MCData client.</w:t>
            </w:r>
          </w:p>
        </w:tc>
      </w:tr>
      <w:tr w:rsidR="00F52A06" w:rsidTr="007127E2">
        <w:tc>
          <w:tcPr>
            <w:tcW w:w="2694" w:type="dxa"/>
            <w:gridSpan w:val="2"/>
            <w:tcBorders>
              <w:left w:val="single" w:sz="4" w:space="0" w:color="auto"/>
            </w:tcBorders>
          </w:tcPr>
          <w:p w:rsidR="00F52A06" w:rsidRDefault="00F52A06" w:rsidP="00F52A06">
            <w:pPr>
              <w:pStyle w:val="CRCoverPage"/>
              <w:spacing w:after="0"/>
              <w:rPr>
                <w:b/>
                <w:i/>
                <w:noProof/>
                <w:sz w:val="8"/>
                <w:szCs w:val="8"/>
              </w:rPr>
            </w:pPr>
          </w:p>
        </w:tc>
        <w:tc>
          <w:tcPr>
            <w:tcW w:w="6946" w:type="dxa"/>
            <w:gridSpan w:val="9"/>
            <w:tcBorders>
              <w:right w:val="single" w:sz="4" w:space="0" w:color="auto"/>
            </w:tcBorders>
          </w:tcPr>
          <w:p w:rsidR="00F52A06" w:rsidRDefault="00F52A06" w:rsidP="00F52A06">
            <w:pPr>
              <w:pStyle w:val="CRCoverPage"/>
              <w:spacing w:after="0"/>
              <w:rPr>
                <w:noProof/>
                <w:sz w:val="8"/>
                <w:szCs w:val="8"/>
              </w:rPr>
            </w:pPr>
          </w:p>
        </w:tc>
      </w:tr>
      <w:tr w:rsidR="00F52A06" w:rsidTr="007127E2">
        <w:tc>
          <w:tcPr>
            <w:tcW w:w="2694" w:type="dxa"/>
            <w:gridSpan w:val="2"/>
            <w:tcBorders>
              <w:left w:val="single" w:sz="4" w:space="0" w:color="auto"/>
              <w:bottom w:val="single" w:sz="4" w:space="0" w:color="auto"/>
            </w:tcBorders>
          </w:tcPr>
          <w:p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A06" w:rsidRDefault="00AF5A00" w:rsidP="00DE284A">
            <w:pPr>
              <w:pStyle w:val="CRCoverPage"/>
              <w:spacing w:after="0"/>
              <w:ind w:left="100"/>
              <w:rPr>
                <w:noProof/>
              </w:rPr>
            </w:pPr>
            <w:r>
              <w:rPr>
                <w:noProof/>
              </w:rPr>
              <w:t xml:space="preserve">Ad hoc group support for </w:t>
            </w:r>
            <w:r w:rsidRPr="00AB6E0B">
              <w:t xml:space="preserve">standalone </w:t>
            </w:r>
            <w:r w:rsidR="00847D2F" w:rsidRPr="009E7577">
              <w:rPr>
                <w:lang w:eastAsia="zh-CN"/>
              </w:rPr>
              <w:t>file distribution</w:t>
            </w:r>
            <w:r w:rsidR="00847D2F" w:rsidRPr="002F7BC9">
              <w:t xml:space="preserve"> using </w:t>
            </w:r>
            <w:r w:rsidR="00847D2F">
              <w:t>HTTP</w:t>
            </w:r>
            <w:r>
              <w:rPr>
                <w:noProof/>
              </w:rPr>
              <w:t xml:space="preserve"> procedures will be missing in single and multiple </w:t>
            </w:r>
            <w:r>
              <w:rPr>
                <w:rFonts w:eastAsia="SimSun"/>
              </w:rPr>
              <w:t xml:space="preserve">MCData </w:t>
            </w:r>
            <w:r>
              <w:rPr>
                <w:noProof/>
              </w:rPr>
              <w:t xml:space="preserve">systems where </w:t>
            </w:r>
            <w:r>
              <w:rPr>
                <w:rFonts w:eastAsia="SimSun"/>
              </w:rPr>
              <w:t>p</w:t>
            </w:r>
            <w:r w:rsidRPr="007C45E5">
              <w:rPr>
                <w:rFonts w:eastAsia="SimSun"/>
              </w:rPr>
              <w:t xml:space="preserve">articipants list determined by the </w:t>
            </w:r>
            <w:r>
              <w:rPr>
                <w:rFonts w:eastAsia="SimSun"/>
              </w:rPr>
              <w:t xml:space="preserve">MCData </w:t>
            </w:r>
            <w:r w:rsidRPr="007C45E5">
              <w:rPr>
                <w:rFonts w:eastAsia="SimSun"/>
              </w:rPr>
              <w:t>server</w:t>
            </w:r>
            <w:r>
              <w:rPr>
                <w:rFonts w:eastAsia="SimSun"/>
              </w:rPr>
              <w:t>s or provided by the MCData client.</w:t>
            </w:r>
          </w:p>
        </w:tc>
      </w:tr>
      <w:tr w:rsidR="000A4BE9" w:rsidTr="007127E2">
        <w:tc>
          <w:tcPr>
            <w:tcW w:w="2694" w:type="dxa"/>
            <w:gridSpan w:val="2"/>
          </w:tcPr>
          <w:p w:rsidR="000A4BE9" w:rsidRDefault="000A4BE9" w:rsidP="007127E2">
            <w:pPr>
              <w:pStyle w:val="CRCoverPage"/>
              <w:spacing w:after="0"/>
              <w:rPr>
                <w:b/>
                <w:i/>
                <w:noProof/>
                <w:sz w:val="8"/>
                <w:szCs w:val="8"/>
              </w:rPr>
            </w:pPr>
          </w:p>
        </w:tc>
        <w:tc>
          <w:tcPr>
            <w:tcW w:w="6946" w:type="dxa"/>
            <w:gridSpan w:val="9"/>
          </w:tcPr>
          <w:p w:rsidR="000A4BE9" w:rsidRDefault="000A4BE9" w:rsidP="007127E2">
            <w:pPr>
              <w:pStyle w:val="CRCoverPage"/>
              <w:spacing w:after="0"/>
              <w:rPr>
                <w:noProof/>
                <w:sz w:val="8"/>
                <w:szCs w:val="8"/>
              </w:rPr>
            </w:pPr>
          </w:p>
        </w:tc>
      </w:tr>
      <w:tr w:rsidR="000A4BE9" w:rsidTr="007127E2">
        <w:tc>
          <w:tcPr>
            <w:tcW w:w="2694" w:type="dxa"/>
            <w:gridSpan w:val="2"/>
            <w:tcBorders>
              <w:top w:val="single" w:sz="4" w:space="0" w:color="auto"/>
              <w:left w:val="single" w:sz="4" w:space="0" w:color="auto"/>
            </w:tcBorders>
          </w:tcPr>
          <w:p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4BE9" w:rsidRDefault="00E8175F" w:rsidP="00163A4F">
            <w:pPr>
              <w:pStyle w:val="CRCoverPage"/>
              <w:spacing w:after="0"/>
              <w:ind w:left="100"/>
              <w:rPr>
                <w:noProof/>
              </w:rPr>
            </w:pPr>
            <w:r>
              <w:rPr>
                <w:noProof/>
              </w:rPr>
              <w:t>New (</w:t>
            </w:r>
            <w:r>
              <w:t xml:space="preserve">7.17.7, 7.17.7.1, 7.17.7.1.1, 7.17.7.1.2, 7.17.7.1.3, 7.17.7.1.4, 7.17.7.2, 7.17.7.2.1, </w:t>
            </w:r>
            <w:r w:rsidR="00163A4F">
              <w:t xml:space="preserve">7.17.7.2.2, </w:t>
            </w:r>
            <w:r>
              <w:t>7.17.7.3, 7.17.7.3.1, 7.17.7.3.2</w:t>
            </w:r>
            <w:r w:rsidR="00ED6D5A">
              <w:t>,</w:t>
            </w:r>
            <w:r w:rsidR="00555ECA">
              <w:t>)</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sz w:val="8"/>
                <w:szCs w:val="8"/>
              </w:rPr>
            </w:pPr>
          </w:p>
        </w:tc>
        <w:tc>
          <w:tcPr>
            <w:tcW w:w="6946" w:type="dxa"/>
            <w:gridSpan w:val="9"/>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2694" w:type="dxa"/>
            <w:gridSpan w:val="2"/>
            <w:tcBorders>
              <w:left w:val="single" w:sz="4" w:space="0" w:color="auto"/>
            </w:tcBorders>
          </w:tcPr>
          <w:p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4BE9" w:rsidRDefault="000A4BE9" w:rsidP="007127E2">
            <w:pPr>
              <w:pStyle w:val="CRCoverPage"/>
              <w:spacing w:after="0"/>
              <w:jc w:val="center"/>
              <w:rPr>
                <w:b/>
                <w:caps/>
                <w:noProof/>
              </w:rPr>
            </w:pPr>
            <w:r>
              <w:rPr>
                <w:b/>
                <w:caps/>
                <w:noProof/>
              </w:rPr>
              <w:t>N</w:t>
            </w:r>
          </w:p>
        </w:tc>
        <w:tc>
          <w:tcPr>
            <w:tcW w:w="2977" w:type="dxa"/>
            <w:gridSpan w:val="4"/>
          </w:tcPr>
          <w:p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4BE9" w:rsidRDefault="000A4BE9" w:rsidP="007127E2">
            <w:pPr>
              <w:pStyle w:val="CRCoverPage"/>
              <w:spacing w:after="0"/>
              <w:ind w:left="99"/>
              <w:rPr>
                <w:noProof/>
              </w:rPr>
            </w:pPr>
          </w:p>
        </w:tc>
      </w:tr>
      <w:tr w:rsidR="000A4BE9" w:rsidTr="007127E2">
        <w:tc>
          <w:tcPr>
            <w:tcW w:w="2694" w:type="dxa"/>
            <w:gridSpan w:val="2"/>
            <w:tcBorders>
              <w:left w:val="single" w:sz="4" w:space="0" w:color="auto"/>
            </w:tcBorders>
          </w:tcPr>
          <w:p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p>
        </w:tc>
        <w:tc>
          <w:tcPr>
            <w:tcW w:w="6946" w:type="dxa"/>
            <w:gridSpan w:val="9"/>
            <w:tcBorders>
              <w:right w:val="single" w:sz="4" w:space="0" w:color="auto"/>
            </w:tcBorders>
          </w:tcPr>
          <w:p w:rsidR="000A4BE9" w:rsidRDefault="000A4BE9" w:rsidP="007127E2">
            <w:pPr>
              <w:pStyle w:val="CRCoverPage"/>
              <w:spacing w:after="0"/>
              <w:rPr>
                <w:noProof/>
              </w:rPr>
            </w:pPr>
          </w:p>
        </w:tc>
      </w:tr>
      <w:tr w:rsidR="000A4BE9" w:rsidTr="007127E2">
        <w:tc>
          <w:tcPr>
            <w:tcW w:w="2694" w:type="dxa"/>
            <w:gridSpan w:val="2"/>
            <w:tcBorders>
              <w:left w:val="single" w:sz="4" w:space="0" w:color="auto"/>
              <w:bottom w:val="single" w:sz="4" w:space="0" w:color="auto"/>
            </w:tcBorders>
          </w:tcPr>
          <w:p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4BE9" w:rsidRDefault="000A4BE9" w:rsidP="007127E2">
            <w:pPr>
              <w:pStyle w:val="CRCoverPage"/>
              <w:spacing w:after="0"/>
              <w:ind w:left="100"/>
              <w:rPr>
                <w:noProof/>
              </w:rPr>
            </w:pPr>
          </w:p>
        </w:tc>
      </w:tr>
      <w:tr w:rsidR="000A4BE9" w:rsidRPr="008863B9" w:rsidTr="007127E2">
        <w:tc>
          <w:tcPr>
            <w:tcW w:w="2694" w:type="dxa"/>
            <w:gridSpan w:val="2"/>
            <w:tcBorders>
              <w:top w:val="single" w:sz="4" w:space="0" w:color="auto"/>
              <w:bottom w:val="single" w:sz="4" w:space="0" w:color="auto"/>
            </w:tcBorders>
          </w:tcPr>
          <w:p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4BE9" w:rsidRPr="008863B9" w:rsidRDefault="000A4BE9" w:rsidP="007127E2">
            <w:pPr>
              <w:pStyle w:val="CRCoverPage"/>
              <w:spacing w:after="0"/>
              <w:ind w:left="100"/>
              <w:rPr>
                <w:noProof/>
                <w:sz w:val="8"/>
                <w:szCs w:val="8"/>
              </w:rPr>
            </w:pPr>
          </w:p>
        </w:tc>
      </w:tr>
      <w:tr w:rsidR="000A4BE9" w:rsidTr="007127E2">
        <w:tc>
          <w:tcPr>
            <w:tcW w:w="2694" w:type="dxa"/>
            <w:gridSpan w:val="2"/>
            <w:tcBorders>
              <w:top w:val="single" w:sz="4" w:space="0" w:color="auto"/>
              <w:left w:val="single" w:sz="4" w:space="0" w:color="auto"/>
              <w:bottom w:val="single" w:sz="4" w:space="0" w:color="auto"/>
            </w:tcBorders>
          </w:tcPr>
          <w:p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4BE9" w:rsidRDefault="000A4BE9" w:rsidP="00E423A3">
            <w:pPr>
              <w:pStyle w:val="CRCoverPage"/>
              <w:spacing w:after="0"/>
              <w:ind w:left="100"/>
              <w:rPr>
                <w:noProof/>
              </w:rPr>
            </w:pPr>
          </w:p>
        </w:tc>
      </w:tr>
    </w:tbl>
    <w:p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rsidR="00B047D9" w:rsidRPr="002F7BC9" w:rsidRDefault="00B047D9" w:rsidP="00B047D9">
      <w:pPr>
        <w:pStyle w:val="Heading3"/>
        <w:rPr>
          <w:ins w:id="10" w:author="KGK#SA6#59_R0" w:date="2024-04-03T14:33:00Z"/>
        </w:rPr>
      </w:pPr>
      <w:bookmarkStart w:id="11" w:name="_Toc146295238"/>
      <w:bookmarkStart w:id="12" w:name="_Toc131210532"/>
      <w:bookmarkStart w:id="13" w:name="_Toc131210090"/>
      <w:bookmarkEnd w:id="2"/>
      <w:bookmarkEnd w:id="3"/>
      <w:bookmarkEnd w:id="4"/>
      <w:bookmarkEnd w:id="5"/>
      <w:bookmarkEnd w:id="6"/>
      <w:bookmarkEnd w:id="7"/>
      <w:bookmarkEnd w:id="8"/>
      <w:bookmarkEnd w:id="9"/>
      <w:ins w:id="14" w:author="KGK#SA6#59_R0" w:date="2024-04-03T14:33:00Z">
        <w:r>
          <w:t>7.17.7</w:t>
        </w:r>
        <w:r w:rsidRPr="002F7BC9">
          <w:tab/>
          <w:t>Ad</w:t>
        </w:r>
      </w:ins>
      <w:ins w:id="15" w:author="KGK#SA6#60_R1" w:date="2024-04-03T15:58:00Z">
        <w:r w:rsidR="00BE42C7">
          <w:t> </w:t>
        </w:r>
      </w:ins>
      <w:ins w:id="16" w:author="KGK#SA6#59_R0" w:date="2024-04-03T14:33:00Z">
        <w:r w:rsidRPr="002F7BC9">
          <w:t xml:space="preserve">hoc group </w:t>
        </w:r>
        <w:r w:rsidRPr="00325ADA">
          <w:t xml:space="preserve">standalone </w:t>
        </w:r>
        <w:r w:rsidRPr="009E7577">
          <w:rPr>
            <w:lang w:eastAsia="zh-CN"/>
          </w:rPr>
          <w:t>file distribution</w:t>
        </w:r>
        <w:r w:rsidRPr="002F7BC9">
          <w:t xml:space="preserve"> using </w:t>
        </w:r>
        <w:bookmarkEnd w:id="11"/>
        <w:r>
          <w:t>HTTP procedures</w:t>
        </w:r>
      </w:ins>
    </w:p>
    <w:p w:rsidR="00B047D9" w:rsidRPr="00B8234B" w:rsidRDefault="00B047D9" w:rsidP="00B047D9">
      <w:pPr>
        <w:pStyle w:val="Heading4"/>
        <w:rPr>
          <w:ins w:id="17" w:author="KGK#SA6#59_R0" w:date="2024-04-03T14:33:00Z"/>
        </w:rPr>
      </w:pPr>
      <w:bookmarkStart w:id="18" w:name="_Toc146295239"/>
      <w:ins w:id="19" w:author="KGK#SA6#59_R0" w:date="2024-04-03T14:33:00Z">
        <w:r>
          <w:t>7.17.7</w:t>
        </w:r>
        <w:r w:rsidRPr="00B8234B">
          <w:t>.1</w:t>
        </w:r>
        <w:r w:rsidRPr="00B8234B">
          <w:tab/>
          <w:t>Information flows</w:t>
        </w:r>
        <w:bookmarkEnd w:id="12"/>
        <w:bookmarkEnd w:id="18"/>
      </w:ins>
    </w:p>
    <w:p w:rsidR="00B047D9" w:rsidRPr="00AC69EA" w:rsidRDefault="00B047D9" w:rsidP="00B047D9">
      <w:pPr>
        <w:pStyle w:val="Heading5"/>
        <w:rPr>
          <w:ins w:id="20" w:author="KGK#SA6#59_R0" w:date="2024-04-03T14:33:00Z"/>
          <w:rFonts w:eastAsia="SimSun"/>
        </w:rPr>
      </w:pPr>
      <w:bookmarkStart w:id="21" w:name="_Toc146295242"/>
      <w:ins w:id="22" w:author="KGK#SA6#59_R0" w:date="2024-04-03T14:33:00Z">
        <w:r>
          <w:t>7.17.7</w:t>
        </w:r>
        <w:r w:rsidRPr="00DF041A">
          <w:t>.</w:t>
        </w:r>
        <w:r>
          <w:t>1.</w:t>
        </w:r>
      </w:ins>
      <w:ins w:id="23" w:author="KGK#SA6#60_R1" w:date="2024-04-03T14:39:00Z">
        <w:r w:rsidR="00542958">
          <w:t>1</w:t>
        </w:r>
      </w:ins>
      <w:ins w:id="24" w:author="KGK#SA6#59_R0" w:date="2024-04-03T14:33:00Z">
        <w:r w:rsidRPr="003354E6">
          <w:rPr>
            <w:rFonts w:eastAsia="SimSun"/>
          </w:rPr>
          <w:tab/>
        </w:r>
        <w:r>
          <w:rPr>
            <w:rFonts w:eastAsia="SimSun"/>
          </w:rPr>
          <w:t xml:space="preserve">Ad hoc group </w:t>
        </w:r>
        <w:r>
          <w:rPr>
            <w:lang w:eastAsia="zh-CN"/>
          </w:rPr>
          <w:t>standalone FD</w:t>
        </w:r>
        <w:r>
          <w:rPr>
            <w:rFonts w:eastAsia="SimSun"/>
          </w:rPr>
          <w:t xml:space="preserve"> request (MCData</w:t>
        </w:r>
        <w:r w:rsidRPr="00C71270">
          <w:rPr>
            <w:rFonts w:eastAsia="SimSun"/>
          </w:rPr>
          <w:t xml:space="preserve"> client – </w:t>
        </w:r>
        <w:r>
          <w:rPr>
            <w:rFonts w:eastAsia="SimSun"/>
          </w:rPr>
          <w:t>MCData</w:t>
        </w:r>
        <w:r w:rsidRPr="00C71270">
          <w:rPr>
            <w:rFonts w:eastAsia="SimSun"/>
          </w:rPr>
          <w:t xml:space="preserve"> server</w:t>
        </w:r>
        <w:r>
          <w:rPr>
            <w:rFonts w:eastAsia="SimSun"/>
          </w:rPr>
          <w:t>)</w:t>
        </w:r>
        <w:bookmarkEnd w:id="13"/>
        <w:bookmarkEnd w:id="21"/>
      </w:ins>
    </w:p>
    <w:p w:rsidR="00B047D9" w:rsidRDefault="00B047D9" w:rsidP="00B047D9">
      <w:pPr>
        <w:rPr>
          <w:ins w:id="25" w:author="KGK#SA6#59_R0" w:date="2024-04-03T14:33:00Z"/>
        </w:rPr>
      </w:pPr>
      <w:ins w:id="26" w:author="KGK#SA6#59_R0" w:date="2024-04-03T14:33:00Z">
        <w:r w:rsidRPr="009E0655">
          <w:t>Table </w:t>
        </w:r>
        <w:r>
          <w:t>7.17.7</w:t>
        </w:r>
        <w:r w:rsidRPr="00DF041A">
          <w:t>.</w:t>
        </w:r>
        <w:r>
          <w:t>1.</w:t>
        </w:r>
      </w:ins>
      <w:ins w:id="27" w:author="KGK#SA6#60_R1" w:date="2024-04-03T14:39:00Z">
        <w:r w:rsidR="00542958">
          <w:t>1</w:t>
        </w:r>
      </w:ins>
      <w:ins w:id="28" w:author="KGK#SA6#59_R0" w:date="2024-04-03T14:33:00Z">
        <w:r w:rsidRPr="009E0655">
          <w:t xml:space="preserve">-1 describes the information flow for the </w:t>
        </w:r>
        <w:r>
          <w:rPr>
            <w:rFonts w:eastAsia="SimSun"/>
          </w:rPr>
          <w:t>Ad hoc</w:t>
        </w:r>
        <w:r>
          <w:rPr>
            <w:lang w:eastAsia="ko-KR"/>
          </w:rPr>
          <w:t xml:space="preserve"> group </w:t>
        </w:r>
        <w:r>
          <w:rPr>
            <w:lang w:eastAsia="zh-CN"/>
          </w:rPr>
          <w:t>standalone FD</w:t>
        </w:r>
        <w:r>
          <w:rPr>
            <w:lang w:eastAsia="ko-KR"/>
          </w:rPr>
          <w:t xml:space="preserve"> request</w:t>
        </w:r>
        <w:r>
          <w:t xml:space="preserve"> sent </w:t>
        </w:r>
        <w:r w:rsidRPr="009E0655">
          <w:t xml:space="preserve">from the </w:t>
        </w:r>
        <w:r>
          <w:t>MCData</w:t>
        </w:r>
        <w:r w:rsidRPr="009E0655">
          <w:t xml:space="preserve"> client to </w:t>
        </w:r>
        <w:r>
          <w:t xml:space="preserve">the </w:t>
        </w:r>
        <w:r w:rsidRPr="005412BD">
          <w:t>MCData</w:t>
        </w:r>
        <w:r w:rsidRPr="009E0655">
          <w:t xml:space="preserve"> </w:t>
        </w:r>
        <w:r>
          <w:t>server</w:t>
        </w:r>
        <w:r w:rsidRPr="009E0655">
          <w:t>.</w:t>
        </w:r>
      </w:ins>
    </w:p>
    <w:p w:rsidR="00B047D9" w:rsidRDefault="00B047D9" w:rsidP="00B047D9">
      <w:pPr>
        <w:pStyle w:val="TH"/>
        <w:rPr>
          <w:ins w:id="29" w:author="KGK#SA6#59_R0" w:date="2024-04-03T14:33:00Z"/>
        </w:rPr>
      </w:pPr>
      <w:ins w:id="30" w:author="KGK#SA6#59_R0" w:date="2024-04-03T14:33:00Z">
        <w:r>
          <w:t>Table 7.17.7</w:t>
        </w:r>
        <w:r w:rsidRPr="00DF041A">
          <w:t>.</w:t>
        </w:r>
        <w:r>
          <w:t>1.</w:t>
        </w:r>
      </w:ins>
      <w:ins w:id="31" w:author="KGK#SA6#60_R1" w:date="2024-04-03T14:39:00Z">
        <w:r w:rsidR="00542958">
          <w:t>1</w:t>
        </w:r>
      </w:ins>
      <w:ins w:id="32" w:author="KGK#SA6#59_R0" w:date="2024-04-03T14:33:00Z">
        <w:r w:rsidRPr="009E0655">
          <w:t>-</w:t>
        </w:r>
        <w:r>
          <w:t xml:space="preserve">1: </w:t>
        </w:r>
        <w:r>
          <w:rPr>
            <w:rFonts w:eastAsia="SimSun"/>
          </w:rPr>
          <w:t xml:space="preserve">Ad hoc group </w:t>
        </w:r>
        <w:r>
          <w:rPr>
            <w:lang w:eastAsia="zh-CN"/>
          </w:rPr>
          <w:t>standalone FD</w:t>
        </w:r>
        <w:r>
          <w:rPr>
            <w:rFonts w:eastAsia="SimSun"/>
          </w:rPr>
          <w:t xml:space="preserve"> request</w:t>
        </w:r>
      </w:ins>
    </w:p>
    <w:tbl>
      <w:tblPr>
        <w:tblW w:w="8640" w:type="dxa"/>
        <w:jc w:val="center"/>
        <w:tblLayout w:type="fixed"/>
        <w:tblLook w:val="0000" w:firstRow="0" w:lastRow="0" w:firstColumn="0" w:lastColumn="0" w:noHBand="0" w:noVBand="0"/>
      </w:tblPr>
      <w:tblGrid>
        <w:gridCol w:w="3042"/>
        <w:gridCol w:w="993"/>
        <w:gridCol w:w="4605"/>
      </w:tblGrid>
      <w:tr w:rsidR="00B047D9" w:rsidTr="009A1840">
        <w:trPr>
          <w:jc w:val="center"/>
          <w:ins w:id="33"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Default="00B047D9" w:rsidP="009A1840">
            <w:pPr>
              <w:pStyle w:val="TAH"/>
              <w:rPr>
                <w:ins w:id="34" w:author="KGK#SA6#59_R0" w:date="2024-04-03T14:33:00Z"/>
              </w:rPr>
            </w:pPr>
            <w:ins w:id="35" w:author="KGK#SA6#59_R0" w:date="2024-04-03T14:33:00Z">
              <w:r>
                <w:t>Information element</w:t>
              </w:r>
            </w:ins>
          </w:p>
        </w:tc>
        <w:tc>
          <w:tcPr>
            <w:tcW w:w="993" w:type="dxa"/>
            <w:tcBorders>
              <w:top w:val="single" w:sz="4" w:space="0" w:color="000000"/>
              <w:left w:val="single" w:sz="4" w:space="0" w:color="000000"/>
              <w:bottom w:val="single" w:sz="4" w:space="0" w:color="000000"/>
            </w:tcBorders>
            <w:shd w:val="clear" w:color="auto" w:fill="auto"/>
          </w:tcPr>
          <w:p w:rsidR="00B047D9" w:rsidRDefault="00B047D9" w:rsidP="009A1840">
            <w:pPr>
              <w:pStyle w:val="TAH"/>
              <w:rPr>
                <w:ins w:id="36" w:author="KGK#SA6#59_R0" w:date="2024-04-03T14:33:00Z"/>
              </w:rPr>
            </w:pPr>
            <w:ins w:id="37" w:author="KGK#SA6#59_R0" w:date="2024-04-03T14:33: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Default="00B047D9" w:rsidP="009A1840">
            <w:pPr>
              <w:pStyle w:val="TAH"/>
              <w:rPr>
                <w:ins w:id="38" w:author="KGK#SA6#59_R0" w:date="2024-04-03T14:33:00Z"/>
              </w:rPr>
            </w:pPr>
            <w:ins w:id="39" w:author="KGK#SA6#59_R0" w:date="2024-04-03T14:33:00Z">
              <w:r>
                <w:t>Description</w:t>
              </w:r>
            </w:ins>
          </w:p>
        </w:tc>
      </w:tr>
      <w:tr w:rsidR="00B047D9" w:rsidTr="009A1840">
        <w:trPr>
          <w:jc w:val="center"/>
          <w:ins w:id="40"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41" w:author="KGK#SA6#59_R0" w:date="2024-04-03T14:33:00Z"/>
                <w:lang w:eastAsia="zh-CN"/>
              </w:rPr>
            </w:pPr>
            <w:ins w:id="42" w:author="KGK#SA6#59_R0" w:date="2024-04-03T14:33: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43" w:author="KGK#SA6#59_R0" w:date="2024-04-03T14:33:00Z"/>
              </w:rPr>
            </w:pPr>
            <w:ins w:id="44" w:author="KGK#SA6#59_R0" w:date="2024-04-03T14: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45" w:author="KGK#SA6#59_R0" w:date="2024-04-03T14:33:00Z"/>
              </w:rPr>
            </w:pPr>
            <w:ins w:id="46" w:author="KGK#SA6#59_R0" w:date="2024-04-03T14:33:00Z">
              <w:r w:rsidRPr="002C7CB4">
                <w:t xml:space="preserve">The identity of the MCData user sending </w:t>
              </w:r>
              <w:r>
                <w:t xml:space="preserve">the </w:t>
              </w:r>
              <w:r>
                <w:rPr>
                  <w:lang w:eastAsia="zh-CN"/>
                </w:rPr>
                <w:t>FD</w:t>
              </w:r>
              <w:r>
                <w:rPr>
                  <w:rFonts w:eastAsia="SimSun"/>
                </w:rPr>
                <w:t xml:space="preserve"> request</w:t>
              </w:r>
            </w:ins>
          </w:p>
        </w:tc>
      </w:tr>
      <w:tr w:rsidR="00B047D9" w:rsidTr="009A1840">
        <w:trPr>
          <w:jc w:val="center"/>
          <w:ins w:id="47"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48" w:author="KGK#SA6#59_R0" w:date="2024-04-03T14:33:00Z"/>
              </w:rPr>
            </w:pPr>
            <w:ins w:id="49" w:author="KGK#SA6#59_R0" w:date="2024-04-03T14:33:00Z">
              <w:r>
                <w:t>Functional alias</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50" w:author="KGK#SA6#59_R0" w:date="2024-04-03T14:33:00Z"/>
              </w:rPr>
            </w:pPr>
            <w:ins w:id="51"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52" w:author="KGK#SA6#59_R0" w:date="2024-04-03T14:33:00Z"/>
              </w:rPr>
            </w:pPr>
            <w:ins w:id="53" w:author="KGK#SA6#59_R0" w:date="2024-04-03T14:33:00Z">
              <w:r>
                <w:t xml:space="preserve">The associated functional alias of the MCData user sending the </w:t>
              </w:r>
              <w:r>
                <w:rPr>
                  <w:lang w:eastAsia="zh-CN"/>
                </w:rPr>
                <w:t>FD</w:t>
              </w:r>
              <w:r>
                <w:rPr>
                  <w:rFonts w:eastAsia="SimSun"/>
                </w:rPr>
                <w:t xml:space="preserve"> request</w:t>
              </w:r>
            </w:ins>
          </w:p>
        </w:tc>
      </w:tr>
      <w:tr w:rsidR="00B047D9" w:rsidTr="009A1840">
        <w:trPr>
          <w:jc w:val="center"/>
          <w:ins w:id="54"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55" w:author="KGK#SA6#59_R0" w:date="2024-04-03T14:33:00Z"/>
              </w:rPr>
            </w:pPr>
            <w:ins w:id="56" w:author="KGK#SA6#59_R0" w:date="2024-04-03T14:33:00Z">
              <w:r w:rsidRPr="002C7CB4">
                <w:t>MCData</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57" w:author="KGK#SA6#59_R0" w:date="2024-04-03T14:33:00Z"/>
              </w:rPr>
            </w:pPr>
            <w:ins w:id="58" w:author="KGK#SA6#59_R0" w:date="2024-04-03T14:33:00Z">
              <w:r>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59" w:author="KGK#SA6#59_R0" w:date="2024-04-03T14:33:00Z"/>
              </w:rPr>
            </w:pPr>
            <w:ins w:id="60" w:author="KGK#SA6#59_R0" w:date="2024-04-03T14:33:00Z">
              <w:r w:rsidRPr="00AB5FED">
                <w:t xml:space="preserve">The </w:t>
              </w:r>
              <w:r w:rsidRPr="002C7CB4">
                <w:t>MCData</w:t>
              </w:r>
              <w:r>
                <w:t xml:space="preserve"> </w:t>
              </w:r>
              <w:r w:rsidRPr="00AB5FED">
                <w:rPr>
                  <w:rFonts w:hint="eastAsia"/>
                  <w:lang w:eastAsia="zh-CN"/>
                </w:rPr>
                <w:t xml:space="preserve">group ID </w:t>
              </w:r>
              <w:r>
                <w:t>of</w:t>
              </w:r>
              <w:r>
                <w:rPr>
                  <w:lang w:eastAsia="zh-CN"/>
                </w:rPr>
                <w:t xml:space="preserve"> the ad hoc group </w:t>
              </w:r>
              <w:r w:rsidRPr="002C7CB4">
                <w:t>to which the file is to be sent</w:t>
              </w:r>
            </w:ins>
          </w:p>
        </w:tc>
      </w:tr>
      <w:tr w:rsidR="00B047D9" w:rsidTr="009A1840">
        <w:trPr>
          <w:jc w:val="center"/>
          <w:ins w:id="61"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Default="00B047D9" w:rsidP="009A1840">
            <w:pPr>
              <w:pStyle w:val="TAL"/>
              <w:rPr>
                <w:ins w:id="62" w:author="KGK#SA6#59_R0" w:date="2024-04-03T14:33:00Z"/>
              </w:rPr>
            </w:pPr>
            <w:ins w:id="63" w:author="KGK#SA6#59_R0" w:date="2024-04-03T14:33:00Z">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 xml:space="preserve">ID </w:t>
              </w:r>
              <w:r>
                <w:rPr>
                  <w:lang w:eastAsia="zh-CN"/>
                </w:rPr>
                <w:t>(see NOTE 2)</w:t>
              </w:r>
            </w:ins>
          </w:p>
        </w:tc>
        <w:tc>
          <w:tcPr>
            <w:tcW w:w="993" w:type="dxa"/>
            <w:tcBorders>
              <w:top w:val="single" w:sz="4" w:space="0" w:color="000000"/>
              <w:left w:val="single" w:sz="4" w:space="0" w:color="000000"/>
              <w:bottom w:val="single" w:sz="4" w:space="0" w:color="000000"/>
            </w:tcBorders>
            <w:shd w:val="clear" w:color="auto" w:fill="auto"/>
          </w:tcPr>
          <w:p w:rsidR="00B047D9" w:rsidRDefault="00B047D9" w:rsidP="009A1840">
            <w:pPr>
              <w:pStyle w:val="TAL"/>
              <w:rPr>
                <w:ins w:id="64" w:author="KGK#SA6#59_R0" w:date="2024-04-03T14:33:00Z"/>
              </w:rPr>
            </w:pPr>
            <w:ins w:id="65" w:author="KGK#SA6#59_R0" w:date="2024-04-03T14:33:00Z">
              <w:r w:rsidRPr="00B864A4">
                <w:rPr>
                  <w:rFonts w:cs="Arial"/>
                  <w:kern w:val="2"/>
                  <w:szCs w:val="18"/>
                </w:rPr>
                <w:t xml:space="preserve">O </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Default="00B047D9" w:rsidP="009A1840">
            <w:pPr>
              <w:pStyle w:val="TAL"/>
              <w:rPr>
                <w:ins w:id="66" w:author="KGK#SA6#59_R0" w:date="2024-04-03T14:33:00Z"/>
              </w:rPr>
            </w:pPr>
            <w:ins w:id="67" w:author="KGK#SA6#59_R0" w:date="2024-04-03T14:33:00Z">
              <w:r w:rsidRPr="002C7CB4">
                <w:t xml:space="preserve">The identity of </w:t>
              </w:r>
              <w:r>
                <w:t xml:space="preserve">the </w:t>
              </w:r>
              <w:r w:rsidRPr="002C7CB4">
                <w:t>MCData group</w:t>
              </w:r>
              <w:r w:rsidRPr="00B864A4">
                <w:rPr>
                  <w:rFonts w:cs="Arial"/>
                  <w:kern w:val="2"/>
                  <w:szCs w:val="18"/>
                </w:rPr>
                <w:t xml:space="preserve"> whose configuration</w:t>
              </w:r>
              <w:r>
                <w:rPr>
                  <w:rFonts w:cs="Arial"/>
                  <w:kern w:val="2"/>
                  <w:szCs w:val="18"/>
                </w:rPr>
                <w:t xml:space="preserve"> </w:t>
              </w:r>
              <w:r>
                <w:t>(e.g. security related information)</w:t>
              </w:r>
              <w:r w:rsidRPr="00B864A4">
                <w:rPr>
                  <w:rFonts w:cs="Arial"/>
                  <w:kern w:val="2"/>
                  <w:szCs w:val="18"/>
                </w:rPr>
                <w:t xml:space="preserve"> is to be applied </w:t>
              </w:r>
              <w:r>
                <w:rPr>
                  <w:rFonts w:cs="Arial"/>
                  <w:kern w:val="2"/>
                  <w:szCs w:val="18"/>
                </w:rPr>
                <w:t xml:space="preserve">for </w:t>
              </w:r>
              <w:r>
                <w:rPr>
                  <w:lang w:eastAsia="zh-CN"/>
                </w:rPr>
                <w:t xml:space="preserve">ad hoc group </w:t>
              </w:r>
              <w:r>
                <w:rPr>
                  <w:rFonts w:eastAsia="SimSun"/>
                </w:rPr>
                <w:t>file distribution</w:t>
              </w:r>
              <w:r w:rsidRPr="00B864A4">
                <w:rPr>
                  <w:rFonts w:cs="Arial"/>
                  <w:kern w:val="2"/>
                  <w:szCs w:val="18"/>
                </w:rPr>
                <w:t>.</w:t>
              </w:r>
            </w:ins>
          </w:p>
        </w:tc>
      </w:tr>
      <w:tr w:rsidR="00B047D9" w:rsidTr="009A1840">
        <w:trPr>
          <w:jc w:val="center"/>
          <w:ins w:id="68"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69" w:author="KGK#SA6#59_R0" w:date="2024-04-03T14:33:00Z"/>
              </w:rPr>
            </w:pPr>
            <w:ins w:id="70" w:author="KGK#SA6#59_R0" w:date="2024-04-03T14:33:00Z">
              <w:r w:rsidRPr="002C7CB4">
                <w:t>Conversation Identifier</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71" w:author="KGK#SA6#59_R0" w:date="2024-04-03T14:33:00Z"/>
              </w:rPr>
            </w:pPr>
            <w:ins w:id="72" w:author="KGK#SA6#59_R0" w:date="2024-04-03T14: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73" w:author="KGK#SA6#59_R0" w:date="2024-04-03T14:33:00Z"/>
              </w:rPr>
            </w:pPr>
            <w:ins w:id="74" w:author="KGK#SA6#59_R0" w:date="2024-04-03T14:33:00Z">
              <w:r w:rsidRPr="002C7CB4">
                <w:t>Identifies the conversation</w:t>
              </w:r>
            </w:ins>
          </w:p>
        </w:tc>
      </w:tr>
      <w:tr w:rsidR="00B047D9" w:rsidTr="009A1840">
        <w:trPr>
          <w:jc w:val="center"/>
          <w:ins w:id="75"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76" w:author="KGK#SA6#59_R0" w:date="2024-04-03T14:33:00Z"/>
              </w:rPr>
            </w:pPr>
            <w:ins w:id="77" w:author="KGK#SA6#59_R0" w:date="2024-04-03T14:33:00Z">
              <w:r w:rsidRPr="002C7CB4">
                <w:t>Transaction Identifier</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78" w:author="KGK#SA6#59_R0" w:date="2024-04-03T14:33:00Z"/>
              </w:rPr>
            </w:pPr>
            <w:ins w:id="79" w:author="KGK#SA6#59_R0" w:date="2024-04-03T14: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80" w:author="KGK#SA6#59_R0" w:date="2024-04-03T14:33:00Z"/>
              </w:rPr>
            </w:pPr>
            <w:ins w:id="81" w:author="KGK#SA6#59_R0" w:date="2024-04-03T14:33:00Z">
              <w:r w:rsidRPr="002C7CB4">
                <w:t>Identifies the MCData transaction</w:t>
              </w:r>
            </w:ins>
          </w:p>
        </w:tc>
      </w:tr>
      <w:tr w:rsidR="00B047D9" w:rsidTr="009A1840">
        <w:trPr>
          <w:jc w:val="center"/>
          <w:ins w:id="82"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83" w:author="KGK#SA6#59_R0" w:date="2024-04-03T14:33:00Z"/>
              </w:rPr>
            </w:pPr>
            <w:ins w:id="84" w:author="KGK#SA6#59_R0" w:date="2024-04-03T14:33:00Z">
              <w:r w:rsidRPr="00AB5FED">
                <w:t>Emergency indicator</w:t>
              </w:r>
              <w:r>
                <w:t xml:space="preserve"> (see</w:t>
              </w:r>
              <w:r>
                <w:rPr>
                  <w:lang w:val="en-US"/>
                </w:rPr>
                <w:t> </w:t>
              </w:r>
              <w:r w:rsidRPr="002C7CB4">
                <w:t>NOTE</w:t>
              </w:r>
              <w:r>
                <w:rPr>
                  <w:lang w:val="en-US"/>
                </w:rPr>
                <w:t> 3</w:t>
              </w:r>
              <w:r>
                <w:t>)</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85" w:author="KGK#SA6#59_R0" w:date="2024-04-03T14:33:00Z"/>
              </w:rPr>
            </w:pPr>
            <w:ins w:id="86"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87" w:author="KGK#SA6#59_R0" w:date="2024-04-03T14:33:00Z"/>
              </w:rPr>
            </w:pPr>
            <w:ins w:id="88" w:author="KGK#SA6#59_R0" w:date="2024-04-03T14:33:00Z">
              <w:r>
                <w:t xml:space="preserve">Indicates that the </w:t>
              </w:r>
              <w:r w:rsidRPr="00C0727D">
                <w:t>standalone</w:t>
              </w:r>
              <w:r>
                <w:t xml:space="preserve"> </w:t>
              </w:r>
              <w:r w:rsidRPr="009E7577">
                <w:rPr>
                  <w:lang w:eastAsia="zh-CN"/>
                </w:rPr>
                <w:t>file distribution</w:t>
              </w:r>
              <w:r>
                <w:t xml:space="preserve"> request is for emergency </w:t>
              </w:r>
              <w:r>
                <w:rPr>
                  <w:lang w:eastAsia="zh-CN"/>
                </w:rPr>
                <w:t xml:space="preserve">ad hoc group </w:t>
              </w:r>
              <w:r w:rsidRPr="0096025B">
                <w:rPr>
                  <w:lang w:eastAsia="zh-CN"/>
                </w:rPr>
                <w:t xml:space="preserve">standalone </w:t>
              </w:r>
              <w:r w:rsidRPr="009E7577">
                <w:rPr>
                  <w:lang w:eastAsia="zh-CN"/>
                </w:rPr>
                <w:t>file distribution</w:t>
              </w:r>
              <w:r>
                <w:rPr>
                  <w:lang w:eastAsia="zh-CN"/>
                </w:rPr>
                <w:t xml:space="preserve"> service</w:t>
              </w:r>
            </w:ins>
          </w:p>
        </w:tc>
      </w:tr>
      <w:tr w:rsidR="00B047D9" w:rsidTr="009A1840">
        <w:trPr>
          <w:jc w:val="center"/>
          <w:ins w:id="89"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90" w:author="KGK#SA6#59_R0" w:date="2024-04-03T14:33:00Z"/>
              </w:rPr>
            </w:pPr>
            <w:ins w:id="91" w:author="KGK#SA6#59_R0" w:date="2024-04-03T14:33:00Z">
              <w:r w:rsidRPr="00AB5FED">
                <w:t>Imminent peril indicator</w:t>
              </w:r>
              <w:r>
                <w:t xml:space="preserve"> (see</w:t>
              </w:r>
              <w:r>
                <w:rPr>
                  <w:lang w:val="en-US"/>
                </w:rPr>
                <w:t> </w:t>
              </w:r>
              <w:r w:rsidRPr="002C7CB4">
                <w:t>NOTE</w:t>
              </w:r>
              <w:r>
                <w:rPr>
                  <w:lang w:val="en-US"/>
                </w:rPr>
                <w:t> 3</w:t>
              </w:r>
              <w:r>
                <w:t>)</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92" w:author="KGK#SA6#59_R0" w:date="2024-04-03T14:33:00Z"/>
              </w:rPr>
            </w:pPr>
            <w:ins w:id="93"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94" w:author="KGK#SA6#59_R0" w:date="2024-04-03T14:33:00Z"/>
              </w:rPr>
            </w:pPr>
            <w:ins w:id="95" w:author="KGK#SA6#59_R0" w:date="2024-04-03T14:33:00Z">
              <w:r>
                <w:t xml:space="preserve">Indicates that the </w:t>
              </w:r>
              <w:r w:rsidRPr="00F40993">
                <w:t xml:space="preserve">standalone </w:t>
              </w:r>
              <w:r w:rsidRPr="009E7577">
                <w:rPr>
                  <w:lang w:eastAsia="zh-CN"/>
                </w:rPr>
                <w:t>file distribution</w:t>
              </w:r>
              <w:r>
                <w:t xml:space="preserve"> request is for imminent peril </w:t>
              </w:r>
              <w:r>
                <w:rPr>
                  <w:lang w:eastAsia="zh-CN"/>
                </w:rPr>
                <w:t xml:space="preserve">ad hoc group </w:t>
              </w:r>
              <w:r w:rsidRPr="00F40993">
                <w:rPr>
                  <w:lang w:eastAsia="zh-CN"/>
                </w:rPr>
                <w:t xml:space="preserve">standalone </w:t>
              </w:r>
              <w:r w:rsidRPr="009E7577">
                <w:rPr>
                  <w:lang w:eastAsia="zh-CN"/>
                </w:rPr>
                <w:t>file distribution</w:t>
              </w:r>
              <w:r>
                <w:rPr>
                  <w:lang w:eastAsia="zh-CN"/>
                </w:rPr>
                <w:t xml:space="preserve"> service</w:t>
              </w:r>
            </w:ins>
          </w:p>
        </w:tc>
      </w:tr>
      <w:tr w:rsidR="00B047D9" w:rsidTr="009A1840">
        <w:trPr>
          <w:jc w:val="center"/>
          <w:ins w:id="96"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97" w:author="KGK#SA6#59_R0" w:date="2024-04-03T14:33:00Z"/>
              </w:rPr>
            </w:pPr>
            <w:ins w:id="98" w:author="KGK#SA6#59_R0" w:date="2024-04-03T14:33:00Z">
              <w:r w:rsidRPr="002C7CB4">
                <w:t>Disposition indication</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99" w:author="KGK#SA6#59_R0" w:date="2024-04-03T14:33:00Z"/>
              </w:rPr>
            </w:pPr>
            <w:ins w:id="100" w:author="KGK#SA6#59_R0" w:date="2024-04-03T14:33: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101" w:author="KGK#SA6#59_R0" w:date="2024-04-03T14:33:00Z"/>
              </w:rPr>
            </w:pPr>
            <w:ins w:id="102" w:author="KGK#SA6#59_R0" w:date="2024-04-03T14:33:00Z">
              <w:r w:rsidRPr="002C7CB4">
                <w:t>Indicates whether file download completed report is expected or not</w:t>
              </w:r>
            </w:ins>
          </w:p>
        </w:tc>
      </w:tr>
      <w:tr w:rsidR="00B047D9" w:rsidTr="009A1840">
        <w:trPr>
          <w:jc w:val="center"/>
          <w:ins w:id="103"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04" w:author="KGK#SA6#59_R0" w:date="2024-04-03T14:33:00Z"/>
              </w:rPr>
            </w:pPr>
            <w:ins w:id="105" w:author="KGK#SA6#59_R0" w:date="2024-04-03T14:33:00Z">
              <w:r w:rsidRPr="002C7CB4">
                <w:t>Download indication</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06" w:author="KGK#SA6#59_R0" w:date="2024-04-03T14:33:00Z"/>
              </w:rPr>
            </w:pPr>
            <w:ins w:id="107" w:author="KGK#SA6#59_R0" w:date="2024-04-03T14:33: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108" w:author="KGK#SA6#59_R0" w:date="2024-04-03T14:33:00Z"/>
              </w:rPr>
            </w:pPr>
            <w:ins w:id="109" w:author="KGK#SA6#59_R0" w:date="2024-04-03T14:33:00Z">
              <w:r w:rsidRPr="002C7CB4">
                <w:t>Indicates mandatory download</w:t>
              </w:r>
            </w:ins>
          </w:p>
        </w:tc>
      </w:tr>
      <w:tr w:rsidR="00B047D9" w:rsidTr="009A1840">
        <w:trPr>
          <w:jc w:val="center"/>
          <w:ins w:id="110"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11" w:author="KGK#SA6#59_R0" w:date="2024-04-03T14:33:00Z"/>
              </w:rPr>
            </w:pPr>
            <w:ins w:id="112" w:author="KGK#SA6#59_R0" w:date="2024-04-03T14:33:00Z">
              <w:r>
                <w:t>Location</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13" w:author="KGK#SA6#59_R0" w:date="2024-04-03T14:33:00Z"/>
              </w:rPr>
            </w:pPr>
            <w:ins w:id="114"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115" w:author="KGK#SA6#59_R0" w:date="2024-04-03T14:33:00Z"/>
              </w:rPr>
            </w:pPr>
            <w:ins w:id="116" w:author="KGK#SA6#59_R0" w:date="2024-04-03T14:33:00Z">
              <w:r>
                <w:t>Location of the Originating MCData user sending the file</w:t>
              </w:r>
            </w:ins>
          </w:p>
        </w:tc>
      </w:tr>
      <w:tr w:rsidR="00C46916" w:rsidTr="009A1840">
        <w:trPr>
          <w:jc w:val="center"/>
          <w:ins w:id="117" w:author="KGK#SA6#60_R1" w:date="2024-04-03T15:31:00Z"/>
        </w:trPr>
        <w:tc>
          <w:tcPr>
            <w:tcW w:w="3042" w:type="dxa"/>
            <w:tcBorders>
              <w:top w:val="single" w:sz="4" w:space="0" w:color="000000"/>
              <w:left w:val="single" w:sz="4" w:space="0" w:color="000000"/>
              <w:bottom w:val="single" w:sz="4" w:space="0" w:color="000000"/>
            </w:tcBorders>
            <w:shd w:val="clear" w:color="auto" w:fill="auto"/>
          </w:tcPr>
          <w:p w:rsidR="00C46916" w:rsidRDefault="00C46916" w:rsidP="00C46916">
            <w:pPr>
              <w:pStyle w:val="TAL"/>
              <w:rPr>
                <w:ins w:id="118" w:author="KGK#SA6#60_R1" w:date="2024-04-03T15:31:00Z"/>
              </w:rPr>
            </w:pPr>
            <w:ins w:id="119" w:author="KGK#SA6#60_R1" w:date="2024-04-03T15:32:00Z">
              <w:r w:rsidRPr="002C7CB4">
                <w:t>Payload Destination Type</w:t>
              </w:r>
            </w:ins>
          </w:p>
        </w:tc>
        <w:tc>
          <w:tcPr>
            <w:tcW w:w="993" w:type="dxa"/>
            <w:tcBorders>
              <w:top w:val="single" w:sz="4" w:space="0" w:color="000000"/>
              <w:left w:val="single" w:sz="4" w:space="0" w:color="000000"/>
              <w:bottom w:val="single" w:sz="4" w:space="0" w:color="000000"/>
            </w:tcBorders>
            <w:shd w:val="clear" w:color="auto" w:fill="auto"/>
          </w:tcPr>
          <w:p w:rsidR="00C46916" w:rsidRDefault="00C46916" w:rsidP="00C46916">
            <w:pPr>
              <w:pStyle w:val="TAL"/>
              <w:rPr>
                <w:ins w:id="120" w:author="KGK#SA6#60_R1" w:date="2024-04-03T15:31:00Z"/>
              </w:rPr>
            </w:pPr>
            <w:ins w:id="121" w:author="KGK#SA6#60_R1" w:date="2024-04-03T15:32: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C46916" w:rsidRDefault="00C46916" w:rsidP="00C46916">
            <w:pPr>
              <w:pStyle w:val="TAL"/>
              <w:rPr>
                <w:ins w:id="122" w:author="KGK#SA6#60_R1" w:date="2024-04-03T15:31:00Z"/>
              </w:rPr>
            </w:pPr>
            <w:ins w:id="123" w:author="KGK#SA6#60_R1" w:date="2024-04-03T15:32:00Z">
              <w:r w:rsidRPr="002C7CB4">
                <w:t xml:space="preserve">Indicates whether the payload is for application consumption or MCData </w:t>
              </w:r>
              <w:r>
                <w:t>user</w:t>
              </w:r>
              <w:r w:rsidRPr="002C7CB4">
                <w:t xml:space="preserve"> consumption</w:t>
              </w:r>
            </w:ins>
          </w:p>
        </w:tc>
      </w:tr>
      <w:tr w:rsidR="00C46916" w:rsidTr="009A1840">
        <w:trPr>
          <w:jc w:val="center"/>
          <w:ins w:id="124" w:author="KGK#SA6#60_R1" w:date="2024-04-03T15:31:00Z"/>
        </w:trPr>
        <w:tc>
          <w:tcPr>
            <w:tcW w:w="3042" w:type="dxa"/>
            <w:tcBorders>
              <w:top w:val="single" w:sz="4" w:space="0" w:color="000000"/>
              <w:left w:val="single" w:sz="4" w:space="0" w:color="000000"/>
              <w:bottom w:val="single" w:sz="4" w:space="0" w:color="000000"/>
            </w:tcBorders>
            <w:shd w:val="clear" w:color="auto" w:fill="auto"/>
          </w:tcPr>
          <w:p w:rsidR="00C46916" w:rsidRDefault="00C46916" w:rsidP="00C46916">
            <w:pPr>
              <w:pStyle w:val="TAL"/>
              <w:rPr>
                <w:ins w:id="125" w:author="KGK#SA6#60_R1" w:date="2024-04-03T15:31:00Z"/>
              </w:rPr>
            </w:pPr>
            <w:ins w:id="126" w:author="KGK#SA6#60_R1" w:date="2024-04-03T15:32:00Z">
              <w:r w:rsidRPr="00C30709">
                <w:t>Application identifier (see NOTE 4)</w:t>
              </w:r>
            </w:ins>
          </w:p>
        </w:tc>
        <w:tc>
          <w:tcPr>
            <w:tcW w:w="993" w:type="dxa"/>
            <w:tcBorders>
              <w:top w:val="single" w:sz="4" w:space="0" w:color="000000"/>
              <w:left w:val="single" w:sz="4" w:space="0" w:color="000000"/>
              <w:bottom w:val="single" w:sz="4" w:space="0" w:color="000000"/>
            </w:tcBorders>
            <w:shd w:val="clear" w:color="auto" w:fill="auto"/>
          </w:tcPr>
          <w:p w:rsidR="00C46916" w:rsidRDefault="00C46916" w:rsidP="00C46916">
            <w:pPr>
              <w:pStyle w:val="TAL"/>
              <w:rPr>
                <w:ins w:id="127" w:author="KGK#SA6#60_R1" w:date="2024-04-03T15:31:00Z"/>
              </w:rPr>
            </w:pPr>
            <w:ins w:id="128" w:author="KGK#SA6#60_R1" w:date="2024-04-03T15:32:00Z">
              <w:r w:rsidRPr="00C30709">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C46916" w:rsidRDefault="00C46916" w:rsidP="00C46916">
            <w:pPr>
              <w:pStyle w:val="TAL"/>
              <w:rPr>
                <w:ins w:id="129" w:author="KGK#SA6#60_R1" w:date="2024-04-03T15:31:00Z"/>
              </w:rPr>
            </w:pPr>
            <w:ins w:id="130" w:author="KGK#SA6#60_R1" w:date="2024-04-03T15:32:00Z">
              <w:r w:rsidRPr="00C30709">
                <w:t>Identifies the application for which the payload is intended (e.g. text string, port address, URI)</w:t>
              </w:r>
            </w:ins>
          </w:p>
        </w:tc>
      </w:tr>
      <w:tr w:rsidR="00B047D9" w:rsidTr="009A1840">
        <w:trPr>
          <w:jc w:val="center"/>
          <w:ins w:id="131"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32" w:author="KGK#SA6#59_R0" w:date="2024-04-03T14:33:00Z"/>
              </w:rPr>
            </w:pPr>
            <w:ins w:id="133" w:author="KGK#SA6#59_R0" w:date="2024-04-03T14:33:00Z">
              <w:r>
                <w:t>Application metadata container</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34" w:author="KGK#SA6#59_R0" w:date="2024-04-03T14:33:00Z"/>
              </w:rPr>
            </w:pPr>
            <w:ins w:id="135"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136" w:author="KGK#SA6#59_R0" w:date="2024-04-03T14:33:00Z"/>
              </w:rPr>
            </w:pPr>
            <w:ins w:id="137" w:author="KGK#SA6#59_R0" w:date="2024-04-03T14:33:00Z">
              <w:r>
                <w:t>Implementation specific information that is communicated to the recipient</w:t>
              </w:r>
            </w:ins>
          </w:p>
        </w:tc>
      </w:tr>
      <w:tr w:rsidR="00B047D9" w:rsidTr="009A1840">
        <w:trPr>
          <w:jc w:val="center"/>
          <w:ins w:id="138"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39" w:author="KGK#SA6#59_R0" w:date="2024-04-03T14:33:00Z"/>
              </w:rPr>
            </w:pPr>
            <w:ins w:id="140" w:author="KGK#SA6#59_R0" w:date="2024-04-03T14:33:00Z">
              <w:r w:rsidRPr="002C7CB4">
                <w:t>Content reference</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41" w:author="KGK#SA6#59_R0" w:date="2024-04-03T14:33:00Z"/>
              </w:rPr>
            </w:pPr>
            <w:ins w:id="142" w:author="KGK#SA6#59_R0" w:date="2024-04-03T14: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143" w:author="KGK#SA6#59_R0" w:date="2024-04-03T14:33:00Z"/>
              </w:rPr>
            </w:pPr>
            <w:ins w:id="144" w:author="KGK#SA6#59_R0" w:date="2024-04-03T14:33:00Z">
              <w:r w:rsidRPr="002C7CB4">
                <w:t>URL reference to the content and file metadata information</w:t>
              </w:r>
            </w:ins>
          </w:p>
        </w:tc>
      </w:tr>
      <w:tr w:rsidR="00B047D9" w:rsidTr="009A1840">
        <w:trPr>
          <w:jc w:val="center"/>
          <w:ins w:id="145"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46" w:author="KGK#SA6#59_R0" w:date="2024-04-03T14:33:00Z"/>
              </w:rPr>
            </w:pPr>
            <w:ins w:id="147" w:author="KGK#SA6#59_R0" w:date="2024-04-03T14:33:00Z">
              <w:r>
                <w:t>Deposit file indication</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48" w:author="KGK#SA6#59_R0" w:date="2024-04-03T14:33:00Z"/>
              </w:rPr>
            </w:pPr>
            <w:ins w:id="149"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150" w:author="KGK#SA6#59_R0" w:date="2024-04-03T14:33:00Z"/>
              </w:rPr>
            </w:pPr>
            <w:ins w:id="151" w:author="KGK#SA6#59_R0" w:date="2024-04-03T14:33:00Z">
              <w:r>
                <w:t>Indicates whether the file to be stored into the MCData message store account of the MCData user</w:t>
              </w:r>
            </w:ins>
          </w:p>
        </w:tc>
      </w:tr>
      <w:tr w:rsidR="00B047D9" w:rsidTr="009A1840">
        <w:trPr>
          <w:jc w:val="center"/>
          <w:ins w:id="152" w:author="KGK#SA6#59_R0" w:date="2024-04-03T14: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B047D9" w:rsidRDefault="00B047D9" w:rsidP="009A1840">
            <w:pPr>
              <w:pStyle w:val="TAN"/>
              <w:rPr>
                <w:ins w:id="153" w:author="KGK#SA6#59_R0" w:date="2024-04-03T14:33:00Z"/>
              </w:rPr>
            </w:pPr>
            <w:ins w:id="154" w:author="KGK#SA6#59_R0" w:date="2024-04-03T14:33:00Z">
              <w:r>
                <w:t>NOTE 1:</w:t>
              </w:r>
              <w:r>
                <w:tab/>
                <w:t xml:space="preserve">The </w:t>
              </w:r>
              <w:r w:rsidRPr="002C7CB4">
                <w:t>MCData</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determined prior to by using the </w:t>
              </w:r>
              <w:r>
                <w:rPr>
                  <w:rFonts w:eastAsia="SimSun"/>
                </w:rPr>
                <w:t>Determine ad hoc group request</w:t>
              </w:r>
              <w:r w:rsidRPr="00A80B12">
                <w:t>.</w:t>
              </w:r>
            </w:ins>
          </w:p>
          <w:p w:rsidR="00B047D9" w:rsidRDefault="00B047D9" w:rsidP="009A1840">
            <w:pPr>
              <w:pStyle w:val="TAN"/>
              <w:rPr>
                <w:ins w:id="155" w:author="KGK#SA6#59_R0" w:date="2024-04-03T14:33:00Z"/>
              </w:rPr>
            </w:pPr>
            <w:ins w:id="156" w:author="KGK#SA6#59_R0" w:date="2024-04-03T14:33:00Z">
              <w:r w:rsidRPr="007B7446">
                <w:t>NOTE</w:t>
              </w:r>
              <w:r>
                <w:t> 2</w:t>
              </w:r>
              <w:r w:rsidRPr="007B7446">
                <w:t>:</w:t>
              </w:r>
              <w:r>
                <w:tab/>
                <w:t xml:space="preserve">If end-to-end encryption is required, then this element is included and the value is determined prior to by using the </w:t>
              </w:r>
              <w:r>
                <w:rPr>
                  <w:rFonts w:eastAsia="SimSun"/>
                </w:rPr>
                <w:t>Determine ad hoc group request</w:t>
              </w:r>
              <w:r w:rsidRPr="00A80B12">
                <w:t>.</w:t>
              </w:r>
            </w:ins>
          </w:p>
          <w:p w:rsidR="00B047D9" w:rsidRDefault="00B047D9" w:rsidP="009A1840">
            <w:pPr>
              <w:pStyle w:val="TAN"/>
              <w:rPr>
                <w:ins w:id="157" w:author="KGK#SA6#60_R1" w:date="2024-04-03T15:32:00Z"/>
              </w:rPr>
            </w:pPr>
            <w:ins w:id="158" w:author="KGK#SA6#59_R0" w:date="2024-04-03T14:33:00Z">
              <w:r w:rsidRPr="002C7CB4">
                <w:t>NOTE</w:t>
              </w:r>
              <w:r>
                <w:rPr>
                  <w:lang w:val="en-US"/>
                </w:rPr>
                <w:t> 3</w:t>
              </w:r>
              <w:r w:rsidRPr="002C7CB4">
                <w:t>:</w:t>
              </w:r>
              <w:r w:rsidRPr="002C7CB4">
                <w:tab/>
              </w:r>
              <w:r>
                <w:t>If used, only one of these</w:t>
              </w:r>
              <w:r w:rsidRPr="002C7CB4">
                <w:t xml:space="preserve"> </w:t>
              </w:r>
              <w:r>
                <w:t>information elements</w:t>
              </w:r>
              <w:r w:rsidRPr="002C7CB4">
                <w:t xml:space="preserve"> shall be </w:t>
              </w:r>
              <w:r>
                <w:t>present</w:t>
              </w:r>
              <w:r w:rsidRPr="002C7CB4">
                <w:t>.</w:t>
              </w:r>
            </w:ins>
          </w:p>
          <w:p w:rsidR="002C5F94" w:rsidRPr="002C7CB4" w:rsidRDefault="002C5F94" w:rsidP="009A1840">
            <w:pPr>
              <w:pStyle w:val="TAN"/>
              <w:rPr>
                <w:ins w:id="159" w:author="KGK#SA6#59_R0" w:date="2024-04-03T14:33:00Z"/>
              </w:rPr>
            </w:pPr>
            <w:ins w:id="160" w:author="KGK#SA6#60_R1" w:date="2024-04-03T15:32:00Z">
              <w:r w:rsidRPr="002C7CB4">
                <w:t>NOTE</w:t>
              </w:r>
              <w:r>
                <w:t> 4</w:t>
              </w:r>
              <w:r w:rsidRPr="002C7CB4">
                <w:t>:</w:t>
              </w:r>
              <w:r w:rsidRPr="002C7CB4">
                <w:tab/>
                <w:t xml:space="preserve">The application identifier shall be included only if the payload destination type indicates that the </w:t>
              </w:r>
              <w:r>
                <w:t>FD</w:t>
              </w:r>
              <w:r w:rsidRPr="002C7CB4">
                <w:t xml:space="preserve"> message is for application consumption.</w:t>
              </w:r>
            </w:ins>
          </w:p>
        </w:tc>
      </w:tr>
    </w:tbl>
    <w:p w:rsidR="00B047D9" w:rsidRDefault="00B047D9" w:rsidP="00B047D9">
      <w:pPr>
        <w:rPr>
          <w:ins w:id="161" w:author="KGK#SA6#59_R0" w:date="2024-04-03T14:33:00Z"/>
        </w:rPr>
      </w:pPr>
    </w:p>
    <w:p w:rsidR="00EE2C35" w:rsidRPr="004D3578" w:rsidRDefault="00EE2C35" w:rsidP="00EE2C35">
      <w:pPr>
        <w:pStyle w:val="EditorsNote"/>
        <w:rPr>
          <w:ins w:id="162" w:author="KGK#SA6#60_R1" w:date="2024-04-03T15:32:00Z"/>
          <w:lang w:eastAsia="zh-CN"/>
        </w:rPr>
      </w:pPr>
      <w:bookmarkStart w:id="163" w:name="_Toc131210091"/>
      <w:bookmarkStart w:id="164" w:name="_Toc146295243"/>
      <w:ins w:id="165" w:author="KGK#SA6#60_R1" w:date="2024-04-03T15:32:00Z">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t>Use of Application ID to target the FD to a specific application use is FFS.</w:t>
        </w:r>
      </w:ins>
    </w:p>
    <w:p w:rsidR="00B047D9" w:rsidRPr="00AC69EA" w:rsidRDefault="00B047D9" w:rsidP="00B047D9">
      <w:pPr>
        <w:pStyle w:val="Heading5"/>
        <w:rPr>
          <w:ins w:id="166" w:author="KGK#SA6#59_R0" w:date="2024-04-03T14:33:00Z"/>
          <w:rFonts w:eastAsia="SimSun"/>
        </w:rPr>
      </w:pPr>
      <w:ins w:id="167" w:author="KGK#SA6#59_R0" w:date="2024-04-03T14:33:00Z">
        <w:r>
          <w:t>7.17.7</w:t>
        </w:r>
        <w:r w:rsidRPr="00DF041A">
          <w:t>.</w:t>
        </w:r>
        <w:r>
          <w:t>1</w:t>
        </w:r>
        <w:r w:rsidRPr="003354E6">
          <w:rPr>
            <w:rFonts w:eastAsia="SimSun"/>
          </w:rPr>
          <w:t>.</w:t>
        </w:r>
      </w:ins>
      <w:ins w:id="168" w:author="KGK#SA6#60_R1" w:date="2024-04-03T15:28:00Z">
        <w:r w:rsidR="006B64FF">
          <w:rPr>
            <w:rFonts w:eastAsia="SimSun"/>
          </w:rPr>
          <w:t>2</w:t>
        </w:r>
      </w:ins>
      <w:ins w:id="169" w:author="KGK#SA6#59_R0" w:date="2024-04-03T14:33:00Z">
        <w:r w:rsidRPr="003354E6">
          <w:rPr>
            <w:rFonts w:eastAsia="SimSun"/>
          </w:rPr>
          <w:tab/>
        </w:r>
        <w:r>
          <w:rPr>
            <w:rFonts w:eastAsia="SimSun"/>
          </w:rPr>
          <w:t xml:space="preserve">Ad hoc group </w:t>
        </w:r>
        <w:r>
          <w:rPr>
            <w:lang w:eastAsia="zh-CN"/>
          </w:rPr>
          <w:t>standalone FD</w:t>
        </w:r>
        <w:r>
          <w:rPr>
            <w:rFonts w:eastAsia="SimSun"/>
          </w:rPr>
          <w:t xml:space="preserve"> request (MCData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bookmarkEnd w:id="163"/>
        <w:bookmarkEnd w:id="164"/>
      </w:ins>
    </w:p>
    <w:p w:rsidR="00B047D9" w:rsidRDefault="00B047D9" w:rsidP="00B047D9">
      <w:pPr>
        <w:rPr>
          <w:ins w:id="170" w:author="KGK#SA6#59_R0" w:date="2024-04-03T14:33:00Z"/>
        </w:rPr>
      </w:pPr>
      <w:ins w:id="171" w:author="KGK#SA6#59_R0" w:date="2024-04-03T14:33:00Z">
        <w:r w:rsidRPr="009E0655">
          <w:t>Table </w:t>
        </w:r>
        <w:r>
          <w:t>7.17.7</w:t>
        </w:r>
        <w:r w:rsidRPr="00DF041A">
          <w:t>.</w:t>
        </w:r>
        <w:r>
          <w:t>1</w:t>
        </w:r>
        <w:r w:rsidRPr="003354E6">
          <w:rPr>
            <w:rFonts w:eastAsia="SimSun"/>
          </w:rPr>
          <w:t>.</w:t>
        </w:r>
      </w:ins>
      <w:ins w:id="172" w:author="KGK#SA6#60_R1" w:date="2024-04-03T15:28:00Z">
        <w:r w:rsidR="006B64FF">
          <w:rPr>
            <w:rFonts w:eastAsia="SimSun"/>
          </w:rPr>
          <w:t>2</w:t>
        </w:r>
      </w:ins>
      <w:ins w:id="173" w:author="KGK#SA6#59_R0" w:date="2024-04-03T14:33:00Z">
        <w:r w:rsidRPr="009E0655">
          <w:t xml:space="preserve">-1 describes the information flow for the </w:t>
        </w:r>
        <w:r>
          <w:rPr>
            <w:rFonts w:eastAsia="SimSun"/>
          </w:rPr>
          <w:t>Ad hoc</w:t>
        </w:r>
        <w:r>
          <w:rPr>
            <w:lang w:eastAsia="ko-KR"/>
          </w:rPr>
          <w:t xml:space="preserve"> group </w:t>
        </w:r>
        <w:r>
          <w:rPr>
            <w:lang w:eastAsia="zh-CN"/>
          </w:rPr>
          <w:t>standalone FD</w:t>
        </w:r>
        <w:r>
          <w:rPr>
            <w:lang w:eastAsia="ko-KR"/>
          </w:rPr>
          <w:t xml:space="preserve"> request</w:t>
        </w:r>
        <w:r>
          <w:t xml:space="preserve"> sent</w:t>
        </w:r>
        <w:r>
          <w:rPr>
            <w:lang w:eastAsia="ko-KR"/>
          </w:rPr>
          <w:t xml:space="preserve">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ins>
    </w:p>
    <w:p w:rsidR="00B047D9" w:rsidRDefault="00B047D9" w:rsidP="00B047D9">
      <w:pPr>
        <w:pStyle w:val="TH"/>
        <w:rPr>
          <w:ins w:id="174" w:author="KGK#SA6#59_R0" w:date="2024-04-03T14:33:00Z"/>
        </w:rPr>
      </w:pPr>
      <w:ins w:id="175" w:author="KGK#SA6#59_R0" w:date="2024-04-03T14:33:00Z">
        <w:r>
          <w:lastRenderedPageBreak/>
          <w:t>Table 7.17.7</w:t>
        </w:r>
        <w:r w:rsidRPr="00DF041A">
          <w:t>.</w:t>
        </w:r>
        <w:r>
          <w:t>1</w:t>
        </w:r>
        <w:r w:rsidRPr="003354E6">
          <w:rPr>
            <w:rFonts w:eastAsia="SimSun"/>
          </w:rPr>
          <w:t>.</w:t>
        </w:r>
      </w:ins>
      <w:ins w:id="176" w:author="KGK#SA6#60_R1" w:date="2024-04-03T15:28:00Z">
        <w:r w:rsidR="006B64FF">
          <w:rPr>
            <w:rFonts w:eastAsia="SimSun"/>
          </w:rPr>
          <w:t>2</w:t>
        </w:r>
      </w:ins>
      <w:ins w:id="177" w:author="KGK#SA6#59_R0" w:date="2024-04-03T14:33:00Z">
        <w:r w:rsidRPr="009E0655">
          <w:t>-</w:t>
        </w:r>
        <w:r>
          <w:t xml:space="preserve">1: </w:t>
        </w:r>
        <w:r>
          <w:rPr>
            <w:rFonts w:eastAsia="SimSun"/>
          </w:rPr>
          <w:t>Ad hoc</w:t>
        </w:r>
        <w:r>
          <w:rPr>
            <w:lang w:eastAsia="ko-KR"/>
          </w:rPr>
          <w:t xml:space="preserve"> group </w:t>
        </w:r>
        <w:r>
          <w:rPr>
            <w:lang w:eastAsia="zh-CN"/>
          </w:rPr>
          <w:t>standalone FD</w:t>
        </w:r>
        <w:r>
          <w:rPr>
            <w:lang w:eastAsia="ko-KR"/>
          </w:rPr>
          <w:t xml:space="preserve"> request</w:t>
        </w:r>
      </w:ins>
    </w:p>
    <w:tbl>
      <w:tblPr>
        <w:tblW w:w="8640" w:type="dxa"/>
        <w:jc w:val="center"/>
        <w:tblLayout w:type="fixed"/>
        <w:tblLook w:val="0000" w:firstRow="0" w:lastRow="0" w:firstColumn="0" w:lastColumn="0" w:noHBand="0" w:noVBand="0"/>
      </w:tblPr>
      <w:tblGrid>
        <w:gridCol w:w="3042"/>
        <w:gridCol w:w="993"/>
        <w:gridCol w:w="4605"/>
      </w:tblGrid>
      <w:tr w:rsidR="00B047D9" w:rsidTr="009A1840">
        <w:trPr>
          <w:jc w:val="center"/>
          <w:ins w:id="178"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Default="00B047D9" w:rsidP="009A1840">
            <w:pPr>
              <w:pStyle w:val="TAH"/>
              <w:rPr>
                <w:ins w:id="179" w:author="KGK#SA6#59_R0" w:date="2024-04-03T14:33:00Z"/>
              </w:rPr>
            </w:pPr>
            <w:ins w:id="180" w:author="KGK#SA6#59_R0" w:date="2024-04-03T14:33:00Z">
              <w:r>
                <w:t>Information element</w:t>
              </w:r>
            </w:ins>
          </w:p>
        </w:tc>
        <w:tc>
          <w:tcPr>
            <w:tcW w:w="993" w:type="dxa"/>
            <w:tcBorders>
              <w:top w:val="single" w:sz="4" w:space="0" w:color="000000"/>
              <w:left w:val="single" w:sz="4" w:space="0" w:color="000000"/>
              <w:bottom w:val="single" w:sz="4" w:space="0" w:color="000000"/>
            </w:tcBorders>
            <w:shd w:val="clear" w:color="auto" w:fill="auto"/>
          </w:tcPr>
          <w:p w:rsidR="00B047D9" w:rsidRDefault="00B047D9" w:rsidP="009A1840">
            <w:pPr>
              <w:pStyle w:val="TAH"/>
              <w:rPr>
                <w:ins w:id="181" w:author="KGK#SA6#59_R0" w:date="2024-04-03T14:33:00Z"/>
              </w:rPr>
            </w:pPr>
            <w:ins w:id="182" w:author="KGK#SA6#59_R0" w:date="2024-04-03T14:33: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Default="00B047D9" w:rsidP="009A1840">
            <w:pPr>
              <w:pStyle w:val="TAH"/>
              <w:rPr>
                <w:ins w:id="183" w:author="KGK#SA6#59_R0" w:date="2024-04-03T14:33:00Z"/>
              </w:rPr>
            </w:pPr>
            <w:ins w:id="184" w:author="KGK#SA6#59_R0" w:date="2024-04-03T14:33:00Z">
              <w:r>
                <w:t>Description</w:t>
              </w:r>
            </w:ins>
          </w:p>
        </w:tc>
      </w:tr>
      <w:tr w:rsidR="00B047D9" w:rsidTr="009A1840">
        <w:trPr>
          <w:jc w:val="center"/>
          <w:ins w:id="185"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86" w:author="KGK#SA6#59_R0" w:date="2024-04-03T14:33:00Z"/>
                <w:lang w:eastAsia="zh-CN"/>
              </w:rPr>
            </w:pPr>
            <w:ins w:id="187" w:author="KGK#SA6#59_R0" w:date="2024-04-03T14:33: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88" w:author="KGK#SA6#59_R0" w:date="2024-04-03T14:33:00Z"/>
              </w:rPr>
            </w:pPr>
            <w:ins w:id="189" w:author="KGK#SA6#59_R0" w:date="2024-04-03T14: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190" w:author="KGK#SA6#59_R0" w:date="2024-04-03T14:33:00Z"/>
              </w:rPr>
            </w:pPr>
            <w:ins w:id="191" w:author="KGK#SA6#59_R0" w:date="2024-04-03T14:33:00Z">
              <w:r w:rsidRPr="002C7CB4">
                <w:t xml:space="preserve">The identity of the MCData user sending </w:t>
              </w:r>
              <w:r>
                <w:t xml:space="preserve">the </w:t>
              </w:r>
              <w:r>
                <w:rPr>
                  <w:lang w:eastAsia="zh-CN"/>
                </w:rPr>
                <w:t>FD</w:t>
              </w:r>
              <w:r>
                <w:rPr>
                  <w:rFonts w:eastAsia="SimSun"/>
                </w:rPr>
                <w:t xml:space="preserve"> request</w:t>
              </w:r>
            </w:ins>
          </w:p>
        </w:tc>
      </w:tr>
      <w:tr w:rsidR="00B047D9" w:rsidTr="009A1840">
        <w:trPr>
          <w:jc w:val="center"/>
          <w:ins w:id="192"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93" w:author="KGK#SA6#59_R0" w:date="2024-04-03T14:33:00Z"/>
              </w:rPr>
            </w:pPr>
            <w:ins w:id="194" w:author="KGK#SA6#59_R0" w:date="2024-04-03T14:33:00Z">
              <w:r>
                <w:t>Functional alias</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195" w:author="KGK#SA6#59_R0" w:date="2024-04-03T14:33:00Z"/>
              </w:rPr>
            </w:pPr>
            <w:ins w:id="196"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197" w:author="KGK#SA6#59_R0" w:date="2024-04-03T14:33:00Z"/>
              </w:rPr>
            </w:pPr>
            <w:ins w:id="198" w:author="KGK#SA6#59_R0" w:date="2024-04-03T14:33:00Z">
              <w:r>
                <w:t xml:space="preserve">The associated functional alias of the MCData user sending the </w:t>
              </w:r>
              <w:r>
                <w:rPr>
                  <w:lang w:eastAsia="zh-CN"/>
                </w:rPr>
                <w:t>FD</w:t>
              </w:r>
              <w:r>
                <w:rPr>
                  <w:rFonts w:eastAsia="SimSun"/>
                </w:rPr>
                <w:t xml:space="preserve"> request</w:t>
              </w:r>
            </w:ins>
          </w:p>
        </w:tc>
      </w:tr>
      <w:tr w:rsidR="00B047D9" w:rsidTr="009A1840">
        <w:trPr>
          <w:jc w:val="center"/>
          <w:ins w:id="199"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00" w:author="KGK#SA6#59_R0" w:date="2024-04-03T14:33:00Z"/>
              </w:rPr>
            </w:pPr>
            <w:ins w:id="201" w:author="KGK#SA6#59_R0" w:date="2024-04-03T14:33: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02" w:author="KGK#SA6#59_R0" w:date="2024-04-03T14:33:00Z"/>
              </w:rPr>
            </w:pPr>
            <w:ins w:id="203" w:author="KGK#SA6#59_R0" w:date="2024-04-03T14:33:00Z">
              <w:r w:rsidRPr="00AB5FED">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04" w:author="KGK#SA6#59_R0" w:date="2024-04-03T14:33:00Z"/>
              </w:rPr>
            </w:pPr>
            <w:ins w:id="205" w:author="KGK#SA6#59_R0" w:date="2024-04-03T14:33:00Z">
              <w:r w:rsidRPr="00AB5FED">
                <w:t xml:space="preserve">The </w:t>
              </w:r>
              <w:r w:rsidRPr="002C7CB4">
                <w:t>MCData</w:t>
              </w:r>
              <w:r>
                <w:t xml:space="preserve"> </w:t>
              </w:r>
              <w:r w:rsidRPr="00AB5FED">
                <w:rPr>
                  <w:rFonts w:hint="eastAsia"/>
                  <w:lang w:eastAsia="zh-CN"/>
                </w:rPr>
                <w:t xml:space="preserve">group ID </w:t>
              </w:r>
              <w:r>
                <w:t>of</w:t>
              </w:r>
              <w:r>
                <w:rPr>
                  <w:lang w:eastAsia="zh-CN"/>
                </w:rPr>
                <w:t xml:space="preserve"> the ad hoc group </w:t>
              </w:r>
              <w:r w:rsidRPr="002C7CB4">
                <w:t>to which the file is to be sent</w:t>
              </w:r>
            </w:ins>
          </w:p>
        </w:tc>
      </w:tr>
      <w:tr w:rsidR="00B047D9" w:rsidTr="009A1840">
        <w:trPr>
          <w:jc w:val="center"/>
          <w:ins w:id="206"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Default="00B047D9" w:rsidP="009A1840">
            <w:pPr>
              <w:pStyle w:val="TAL"/>
              <w:rPr>
                <w:ins w:id="207" w:author="KGK#SA6#59_R0" w:date="2024-04-03T14:33:00Z"/>
                <w:lang w:eastAsia="zh-CN"/>
              </w:rPr>
            </w:pPr>
            <w:ins w:id="208" w:author="KGK#SA6#59_R0" w:date="2024-04-03T14:33:00Z">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 xml:space="preserve">ID </w:t>
              </w:r>
              <w:r>
                <w:rPr>
                  <w:lang w:eastAsia="zh-CN"/>
                </w:rPr>
                <w:t>(see NOTE 1)</w:t>
              </w:r>
            </w:ins>
          </w:p>
        </w:tc>
        <w:tc>
          <w:tcPr>
            <w:tcW w:w="993" w:type="dxa"/>
            <w:tcBorders>
              <w:top w:val="single" w:sz="4" w:space="0" w:color="000000"/>
              <w:left w:val="single" w:sz="4" w:space="0" w:color="000000"/>
              <w:bottom w:val="single" w:sz="4" w:space="0" w:color="000000"/>
            </w:tcBorders>
            <w:shd w:val="clear" w:color="auto" w:fill="auto"/>
          </w:tcPr>
          <w:p w:rsidR="00B047D9" w:rsidRPr="00AB5FED" w:rsidRDefault="00B047D9" w:rsidP="009A1840">
            <w:pPr>
              <w:pStyle w:val="TAL"/>
              <w:rPr>
                <w:ins w:id="209" w:author="KGK#SA6#59_R0" w:date="2024-04-03T14:33:00Z"/>
              </w:rPr>
            </w:pPr>
            <w:ins w:id="210" w:author="KGK#SA6#59_R0" w:date="2024-04-03T14:33:00Z">
              <w:r>
                <w:rPr>
                  <w:rFonts w:cs="Arial"/>
                  <w:kern w:val="2"/>
                  <w:szCs w:val="18"/>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AB5FED" w:rsidRDefault="00B047D9" w:rsidP="009A1840">
            <w:pPr>
              <w:pStyle w:val="TAL"/>
              <w:rPr>
                <w:ins w:id="211" w:author="KGK#SA6#59_R0" w:date="2024-04-03T14:33:00Z"/>
              </w:rPr>
            </w:pPr>
            <w:ins w:id="212" w:author="KGK#SA6#59_R0" w:date="2024-04-03T14:33:00Z">
              <w:r w:rsidRPr="002C7CB4">
                <w:t xml:space="preserve">The identity of </w:t>
              </w:r>
              <w:r>
                <w:t xml:space="preserve">the </w:t>
              </w:r>
              <w:r w:rsidRPr="002C7CB4">
                <w:t>MCData group</w:t>
              </w:r>
              <w:r w:rsidRPr="00B864A4">
                <w:rPr>
                  <w:rFonts w:cs="Arial"/>
                  <w:kern w:val="2"/>
                  <w:szCs w:val="18"/>
                </w:rPr>
                <w:t xml:space="preserve"> whose configuration</w:t>
              </w:r>
              <w:r>
                <w:rPr>
                  <w:rFonts w:cs="Arial"/>
                  <w:kern w:val="2"/>
                  <w:szCs w:val="18"/>
                </w:rPr>
                <w:t xml:space="preserve"> </w:t>
              </w:r>
              <w:r>
                <w:t>(e.g. security related information)</w:t>
              </w:r>
              <w:r w:rsidRPr="00B864A4">
                <w:rPr>
                  <w:rFonts w:cs="Arial"/>
                  <w:kern w:val="2"/>
                  <w:szCs w:val="18"/>
                </w:rPr>
                <w:t xml:space="preserve"> is to be applied </w:t>
              </w:r>
              <w:r>
                <w:rPr>
                  <w:rFonts w:cs="Arial"/>
                  <w:kern w:val="2"/>
                  <w:szCs w:val="18"/>
                </w:rPr>
                <w:t xml:space="preserve">for </w:t>
              </w:r>
              <w:r>
                <w:rPr>
                  <w:lang w:eastAsia="zh-CN"/>
                </w:rPr>
                <w:t xml:space="preserve">ad hoc group </w:t>
              </w:r>
              <w:r>
                <w:rPr>
                  <w:rFonts w:eastAsia="SimSun"/>
                </w:rPr>
                <w:t>file distribution</w:t>
              </w:r>
              <w:r w:rsidRPr="00B864A4">
                <w:rPr>
                  <w:rFonts w:cs="Arial"/>
                  <w:kern w:val="2"/>
                  <w:szCs w:val="18"/>
                </w:rPr>
                <w:t>.</w:t>
              </w:r>
            </w:ins>
          </w:p>
        </w:tc>
      </w:tr>
      <w:tr w:rsidR="00B047D9" w:rsidTr="009A1840">
        <w:trPr>
          <w:jc w:val="center"/>
          <w:ins w:id="213"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14" w:author="KGK#SA6#59_R0" w:date="2024-04-03T14:33:00Z"/>
                <w:lang w:eastAsia="zh-CN"/>
              </w:rPr>
            </w:pPr>
            <w:ins w:id="215" w:author="KGK#SA6#59_R0" w:date="2024-04-03T14:33: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16" w:author="KGK#SA6#59_R0" w:date="2024-04-03T14:33:00Z"/>
                <w:lang w:eastAsia="zh-CN"/>
              </w:rPr>
            </w:pPr>
            <w:ins w:id="217" w:author="KGK#SA6#59_R0" w:date="2024-04-03T14: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18" w:author="KGK#SA6#59_R0" w:date="2024-04-03T14:33:00Z"/>
                <w:lang w:eastAsia="zh-CN"/>
              </w:rPr>
            </w:pPr>
            <w:ins w:id="219" w:author="KGK#SA6#59_R0" w:date="2024-04-03T14:33:00Z">
              <w:r w:rsidRPr="002C7CB4">
                <w:t xml:space="preserve">The identity of the MCData user towards which the </w:t>
              </w:r>
              <w:r>
                <w:rPr>
                  <w:lang w:eastAsia="zh-CN"/>
                </w:rPr>
                <w:t>FD</w:t>
              </w:r>
              <w:r>
                <w:rPr>
                  <w:rFonts w:eastAsia="SimSun"/>
                </w:rPr>
                <w:t xml:space="preserve"> request</w:t>
              </w:r>
              <w:r w:rsidRPr="002C7CB4">
                <w:t xml:space="preserve"> is sent</w:t>
              </w:r>
            </w:ins>
          </w:p>
        </w:tc>
      </w:tr>
      <w:tr w:rsidR="00B047D9" w:rsidTr="009A1840">
        <w:trPr>
          <w:jc w:val="center"/>
          <w:ins w:id="220"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21" w:author="KGK#SA6#59_R0" w:date="2024-04-03T14:33:00Z"/>
              </w:rPr>
            </w:pPr>
            <w:ins w:id="222" w:author="KGK#SA6#59_R0" w:date="2024-04-03T14:33:00Z">
              <w:r w:rsidRPr="002C7CB4">
                <w:t>Conversation Identifier</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23" w:author="KGK#SA6#59_R0" w:date="2024-04-03T14:33:00Z"/>
              </w:rPr>
            </w:pPr>
            <w:ins w:id="224" w:author="KGK#SA6#59_R0" w:date="2024-04-03T14: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25" w:author="KGK#SA6#59_R0" w:date="2024-04-03T14:33:00Z"/>
              </w:rPr>
            </w:pPr>
            <w:ins w:id="226" w:author="KGK#SA6#59_R0" w:date="2024-04-03T14:33:00Z">
              <w:r w:rsidRPr="002C7CB4">
                <w:t>Identifies the conversation</w:t>
              </w:r>
            </w:ins>
          </w:p>
        </w:tc>
      </w:tr>
      <w:tr w:rsidR="00B047D9" w:rsidTr="009A1840">
        <w:trPr>
          <w:jc w:val="center"/>
          <w:ins w:id="227"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28" w:author="KGK#SA6#59_R0" w:date="2024-04-03T14:33:00Z"/>
              </w:rPr>
            </w:pPr>
            <w:ins w:id="229" w:author="KGK#SA6#59_R0" w:date="2024-04-03T14:33:00Z">
              <w:r w:rsidRPr="002C7CB4">
                <w:t>Transaction Identifier</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30" w:author="KGK#SA6#59_R0" w:date="2024-04-03T14:33:00Z"/>
              </w:rPr>
            </w:pPr>
            <w:ins w:id="231" w:author="KGK#SA6#59_R0" w:date="2024-04-03T14: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32" w:author="KGK#SA6#59_R0" w:date="2024-04-03T14:33:00Z"/>
              </w:rPr>
            </w:pPr>
            <w:ins w:id="233" w:author="KGK#SA6#59_R0" w:date="2024-04-03T14:33:00Z">
              <w:r w:rsidRPr="002C7CB4">
                <w:t>Identifies the MCData transaction</w:t>
              </w:r>
            </w:ins>
          </w:p>
        </w:tc>
      </w:tr>
      <w:tr w:rsidR="00B047D9" w:rsidTr="009A1840">
        <w:trPr>
          <w:jc w:val="center"/>
          <w:ins w:id="234"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35" w:author="KGK#SA6#59_R0" w:date="2024-04-03T14:33:00Z"/>
              </w:rPr>
            </w:pPr>
            <w:ins w:id="236" w:author="KGK#SA6#59_R0" w:date="2024-04-03T14:33:00Z">
              <w:r w:rsidRPr="00AB5FED">
                <w:t>Emergency indicator</w:t>
              </w:r>
              <w:r>
                <w:t xml:space="preserve"> (see</w:t>
              </w:r>
              <w:r>
                <w:rPr>
                  <w:lang w:val="en-US"/>
                </w:rPr>
                <w:t> </w:t>
              </w:r>
              <w:r w:rsidRPr="002C7CB4">
                <w:t>NOTE</w:t>
              </w:r>
              <w:r>
                <w:rPr>
                  <w:lang w:val="en-US"/>
                </w:rPr>
                <w:t> 2</w:t>
              </w:r>
              <w:r>
                <w:t>)</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37" w:author="KGK#SA6#59_R0" w:date="2024-04-03T14:33:00Z"/>
              </w:rPr>
            </w:pPr>
            <w:ins w:id="238"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39" w:author="KGK#SA6#59_R0" w:date="2024-04-03T14:33:00Z"/>
              </w:rPr>
            </w:pPr>
            <w:ins w:id="240" w:author="KGK#SA6#59_R0" w:date="2024-04-03T14:33:00Z">
              <w:r>
                <w:t xml:space="preserve">Indicates that the </w:t>
              </w:r>
              <w:r w:rsidRPr="00937EDF">
                <w:t xml:space="preserve">standalone </w:t>
              </w:r>
              <w:r w:rsidRPr="009E7577">
                <w:rPr>
                  <w:lang w:eastAsia="zh-CN"/>
                </w:rPr>
                <w:t>file distribution</w:t>
              </w:r>
              <w:r>
                <w:t xml:space="preserve"> request is for emergency </w:t>
              </w:r>
              <w:r>
                <w:rPr>
                  <w:lang w:eastAsia="zh-CN"/>
                </w:rPr>
                <w:t xml:space="preserve">ad hoc group </w:t>
              </w:r>
              <w:r w:rsidRPr="005A1713">
                <w:rPr>
                  <w:lang w:eastAsia="zh-CN"/>
                </w:rPr>
                <w:t xml:space="preserve">standalone </w:t>
              </w:r>
              <w:r w:rsidRPr="009E7577">
                <w:rPr>
                  <w:lang w:eastAsia="zh-CN"/>
                </w:rPr>
                <w:t>file distribution</w:t>
              </w:r>
              <w:r>
                <w:rPr>
                  <w:lang w:eastAsia="zh-CN"/>
                </w:rPr>
                <w:t xml:space="preserve"> service</w:t>
              </w:r>
            </w:ins>
          </w:p>
        </w:tc>
      </w:tr>
      <w:tr w:rsidR="00B047D9" w:rsidTr="009A1840">
        <w:trPr>
          <w:jc w:val="center"/>
          <w:ins w:id="241"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42" w:author="KGK#SA6#59_R0" w:date="2024-04-03T14:33:00Z"/>
              </w:rPr>
            </w:pPr>
            <w:ins w:id="243" w:author="KGK#SA6#59_R0" w:date="2024-04-03T14:33:00Z">
              <w:r w:rsidRPr="00AB5FED">
                <w:t>Imminent peril indicator</w:t>
              </w:r>
              <w:r>
                <w:t xml:space="preserve"> (see</w:t>
              </w:r>
              <w:r>
                <w:rPr>
                  <w:lang w:val="en-US"/>
                </w:rPr>
                <w:t> </w:t>
              </w:r>
              <w:r w:rsidRPr="002C7CB4">
                <w:t>NOTE</w:t>
              </w:r>
              <w:r>
                <w:rPr>
                  <w:lang w:val="en-US"/>
                </w:rPr>
                <w:t> 2</w:t>
              </w:r>
              <w:r>
                <w:t>)</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44" w:author="KGK#SA6#59_R0" w:date="2024-04-03T14:33:00Z"/>
              </w:rPr>
            </w:pPr>
            <w:ins w:id="245"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46" w:author="KGK#SA6#59_R0" w:date="2024-04-03T14:33:00Z"/>
              </w:rPr>
            </w:pPr>
            <w:ins w:id="247" w:author="KGK#SA6#59_R0" w:date="2024-04-03T14:33:00Z">
              <w:r>
                <w:t xml:space="preserve">Indicates that the </w:t>
              </w:r>
              <w:r w:rsidRPr="00B10D3A">
                <w:t xml:space="preserve">standalone </w:t>
              </w:r>
              <w:r w:rsidRPr="009E7577">
                <w:rPr>
                  <w:lang w:eastAsia="zh-CN"/>
                </w:rPr>
                <w:t>file distribution</w:t>
              </w:r>
              <w:r>
                <w:t xml:space="preserve"> request is for imminent peril </w:t>
              </w:r>
              <w:r>
                <w:rPr>
                  <w:lang w:eastAsia="zh-CN"/>
                </w:rPr>
                <w:t xml:space="preserve">ad hoc group </w:t>
              </w:r>
              <w:r w:rsidRPr="00DE42E4">
                <w:rPr>
                  <w:lang w:eastAsia="zh-CN"/>
                </w:rPr>
                <w:t xml:space="preserve">standalone </w:t>
              </w:r>
              <w:r w:rsidRPr="009E7577">
                <w:rPr>
                  <w:lang w:eastAsia="zh-CN"/>
                </w:rPr>
                <w:t>file distribution</w:t>
              </w:r>
              <w:r>
                <w:rPr>
                  <w:lang w:eastAsia="zh-CN"/>
                </w:rPr>
                <w:t xml:space="preserve"> service</w:t>
              </w:r>
            </w:ins>
          </w:p>
        </w:tc>
      </w:tr>
      <w:tr w:rsidR="00B047D9" w:rsidTr="009A1840">
        <w:trPr>
          <w:jc w:val="center"/>
          <w:ins w:id="248"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49" w:author="KGK#SA6#59_R0" w:date="2024-04-03T14:33:00Z"/>
              </w:rPr>
            </w:pPr>
            <w:ins w:id="250" w:author="KGK#SA6#59_R0" w:date="2024-04-03T14:33:00Z">
              <w:r w:rsidRPr="002C7CB4">
                <w:t>Disposition indication</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51" w:author="KGK#SA6#59_R0" w:date="2024-04-03T14:33:00Z"/>
              </w:rPr>
            </w:pPr>
            <w:ins w:id="252" w:author="KGK#SA6#59_R0" w:date="2024-04-03T14:33: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53" w:author="KGK#SA6#59_R0" w:date="2024-04-03T14:33:00Z"/>
              </w:rPr>
            </w:pPr>
            <w:ins w:id="254" w:author="KGK#SA6#59_R0" w:date="2024-04-03T14:33:00Z">
              <w:r w:rsidRPr="002C7CB4">
                <w:t>Indicates whether file download completed report is expected or not</w:t>
              </w:r>
            </w:ins>
          </w:p>
        </w:tc>
      </w:tr>
      <w:tr w:rsidR="00B047D9" w:rsidTr="009A1840">
        <w:trPr>
          <w:jc w:val="center"/>
          <w:ins w:id="255"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56" w:author="KGK#SA6#59_R0" w:date="2024-04-03T14:33:00Z"/>
              </w:rPr>
            </w:pPr>
            <w:ins w:id="257" w:author="KGK#SA6#59_R0" w:date="2024-04-03T14:33:00Z">
              <w:r w:rsidRPr="002C7CB4">
                <w:t>Download indication</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58" w:author="KGK#SA6#59_R0" w:date="2024-04-03T14:33:00Z"/>
              </w:rPr>
            </w:pPr>
            <w:ins w:id="259" w:author="KGK#SA6#59_R0" w:date="2024-04-03T14:33: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60" w:author="KGK#SA6#59_R0" w:date="2024-04-03T14:33:00Z"/>
              </w:rPr>
            </w:pPr>
            <w:ins w:id="261" w:author="KGK#SA6#59_R0" w:date="2024-04-03T14:33:00Z">
              <w:r w:rsidRPr="002C7CB4">
                <w:t>Indicates mandatory download</w:t>
              </w:r>
            </w:ins>
          </w:p>
        </w:tc>
      </w:tr>
      <w:tr w:rsidR="00B047D9" w:rsidTr="009A1840">
        <w:trPr>
          <w:jc w:val="center"/>
          <w:ins w:id="262"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63" w:author="KGK#SA6#59_R0" w:date="2024-04-03T14:33:00Z"/>
              </w:rPr>
            </w:pPr>
            <w:ins w:id="264" w:author="KGK#SA6#59_R0" w:date="2024-04-03T14:33:00Z">
              <w:r>
                <w:t>Location</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65" w:author="KGK#SA6#59_R0" w:date="2024-04-03T14:33:00Z"/>
              </w:rPr>
            </w:pPr>
            <w:ins w:id="266"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67" w:author="KGK#SA6#59_R0" w:date="2024-04-03T14:33:00Z"/>
              </w:rPr>
            </w:pPr>
            <w:ins w:id="268" w:author="KGK#SA6#59_R0" w:date="2024-04-03T14:33:00Z">
              <w:r>
                <w:t>Location of the Originating MCData user sending the file</w:t>
              </w:r>
            </w:ins>
          </w:p>
        </w:tc>
      </w:tr>
      <w:tr w:rsidR="004D7B39" w:rsidTr="009A1840">
        <w:trPr>
          <w:jc w:val="center"/>
          <w:ins w:id="269" w:author="KGK#SA6#60_R1" w:date="2024-04-03T15:33:00Z"/>
        </w:trPr>
        <w:tc>
          <w:tcPr>
            <w:tcW w:w="3042" w:type="dxa"/>
            <w:tcBorders>
              <w:top w:val="single" w:sz="4" w:space="0" w:color="000000"/>
              <w:left w:val="single" w:sz="4" w:space="0" w:color="000000"/>
              <w:bottom w:val="single" w:sz="4" w:space="0" w:color="000000"/>
            </w:tcBorders>
            <w:shd w:val="clear" w:color="auto" w:fill="auto"/>
          </w:tcPr>
          <w:p w:rsidR="004D7B39" w:rsidRDefault="004D7B39" w:rsidP="004D7B39">
            <w:pPr>
              <w:pStyle w:val="TAL"/>
              <w:rPr>
                <w:ins w:id="270" w:author="KGK#SA6#60_R1" w:date="2024-04-03T15:33:00Z"/>
              </w:rPr>
            </w:pPr>
            <w:ins w:id="271" w:author="KGK#SA6#60_R1" w:date="2024-04-03T15:33:00Z">
              <w:r w:rsidRPr="002C7CB4">
                <w:t>Payload Destination Type</w:t>
              </w:r>
            </w:ins>
          </w:p>
        </w:tc>
        <w:tc>
          <w:tcPr>
            <w:tcW w:w="993" w:type="dxa"/>
            <w:tcBorders>
              <w:top w:val="single" w:sz="4" w:space="0" w:color="000000"/>
              <w:left w:val="single" w:sz="4" w:space="0" w:color="000000"/>
              <w:bottom w:val="single" w:sz="4" w:space="0" w:color="000000"/>
            </w:tcBorders>
            <w:shd w:val="clear" w:color="auto" w:fill="auto"/>
          </w:tcPr>
          <w:p w:rsidR="004D7B39" w:rsidRDefault="004D7B39" w:rsidP="004D7B39">
            <w:pPr>
              <w:pStyle w:val="TAL"/>
              <w:rPr>
                <w:ins w:id="272" w:author="KGK#SA6#60_R1" w:date="2024-04-03T15:33:00Z"/>
              </w:rPr>
            </w:pPr>
            <w:ins w:id="273" w:author="KGK#SA6#60_R1" w:date="2024-04-03T15: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D7B39" w:rsidRDefault="004D7B39" w:rsidP="004D7B39">
            <w:pPr>
              <w:pStyle w:val="TAL"/>
              <w:rPr>
                <w:ins w:id="274" w:author="KGK#SA6#60_R1" w:date="2024-04-03T15:33:00Z"/>
              </w:rPr>
            </w:pPr>
            <w:ins w:id="275" w:author="KGK#SA6#60_R1" w:date="2024-04-03T15:33:00Z">
              <w:r w:rsidRPr="002C7CB4">
                <w:t xml:space="preserve">Indicates whether the payload is for application consumption or MCData </w:t>
              </w:r>
              <w:r>
                <w:t>user</w:t>
              </w:r>
              <w:r w:rsidRPr="002C7CB4">
                <w:t xml:space="preserve"> consumption</w:t>
              </w:r>
            </w:ins>
          </w:p>
        </w:tc>
      </w:tr>
      <w:tr w:rsidR="004D7B39" w:rsidTr="009A1840">
        <w:trPr>
          <w:jc w:val="center"/>
          <w:ins w:id="276" w:author="KGK#SA6#60_R1" w:date="2024-04-03T15:33:00Z"/>
        </w:trPr>
        <w:tc>
          <w:tcPr>
            <w:tcW w:w="3042" w:type="dxa"/>
            <w:tcBorders>
              <w:top w:val="single" w:sz="4" w:space="0" w:color="000000"/>
              <w:left w:val="single" w:sz="4" w:space="0" w:color="000000"/>
              <w:bottom w:val="single" w:sz="4" w:space="0" w:color="000000"/>
            </w:tcBorders>
            <w:shd w:val="clear" w:color="auto" w:fill="auto"/>
          </w:tcPr>
          <w:p w:rsidR="004D7B39" w:rsidRDefault="004D7B39" w:rsidP="004D7B39">
            <w:pPr>
              <w:pStyle w:val="TAL"/>
              <w:rPr>
                <w:ins w:id="277" w:author="KGK#SA6#60_R1" w:date="2024-04-03T15:33:00Z"/>
              </w:rPr>
            </w:pPr>
            <w:ins w:id="278" w:author="KGK#SA6#60_R1" w:date="2024-04-03T15:33:00Z">
              <w:r w:rsidRPr="002C7CB4">
                <w:t>Application identifier (</w:t>
              </w:r>
              <w:r w:rsidRPr="00296F61">
                <w:t>see NOTE </w:t>
              </w:r>
              <w:r>
                <w:t>3</w:t>
              </w:r>
              <w:r w:rsidRPr="002C7CB4">
                <w:t>)</w:t>
              </w:r>
            </w:ins>
          </w:p>
        </w:tc>
        <w:tc>
          <w:tcPr>
            <w:tcW w:w="993" w:type="dxa"/>
            <w:tcBorders>
              <w:top w:val="single" w:sz="4" w:space="0" w:color="000000"/>
              <w:left w:val="single" w:sz="4" w:space="0" w:color="000000"/>
              <w:bottom w:val="single" w:sz="4" w:space="0" w:color="000000"/>
            </w:tcBorders>
            <w:shd w:val="clear" w:color="auto" w:fill="auto"/>
          </w:tcPr>
          <w:p w:rsidR="004D7B39" w:rsidRDefault="004D7B39" w:rsidP="004D7B39">
            <w:pPr>
              <w:pStyle w:val="TAL"/>
              <w:rPr>
                <w:ins w:id="279" w:author="KGK#SA6#60_R1" w:date="2024-04-03T15:33:00Z"/>
              </w:rPr>
            </w:pPr>
            <w:ins w:id="280" w:author="KGK#SA6#60_R1" w:date="2024-04-03T15:33: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D7B39" w:rsidRDefault="004D7B39" w:rsidP="004D7B39">
            <w:pPr>
              <w:pStyle w:val="TAL"/>
              <w:rPr>
                <w:ins w:id="281" w:author="KGK#SA6#60_R1" w:date="2024-04-03T15:33:00Z"/>
              </w:rPr>
            </w:pPr>
            <w:ins w:id="282" w:author="KGK#SA6#60_R1" w:date="2024-04-03T15:33:00Z">
              <w:r w:rsidRPr="002C7CB4">
                <w:t>Identifies the application for which the payload is intended (e.g. text string, port address, URI)</w:t>
              </w:r>
            </w:ins>
          </w:p>
        </w:tc>
      </w:tr>
      <w:tr w:rsidR="00B047D9" w:rsidTr="009A1840">
        <w:trPr>
          <w:jc w:val="center"/>
          <w:ins w:id="283"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84" w:author="KGK#SA6#59_R0" w:date="2024-04-03T14:33:00Z"/>
              </w:rPr>
            </w:pPr>
            <w:ins w:id="285" w:author="KGK#SA6#59_R0" w:date="2024-04-03T14:33:00Z">
              <w:r>
                <w:t>Application metadata container</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86" w:author="KGK#SA6#59_R0" w:date="2024-04-03T14:33:00Z"/>
              </w:rPr>
            </w:pPr>
            <w:ins w:id="287"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88" w:author="KGK#SA6#59_R0" w:date="2024-04-03T14:33:00Z"/>
              </w:rPr>
            </w:pPr>
            <w:ins w:id="289" w:author="KGK#SA6#59_R0" w:date="2024-04-03T14:33:00Z">
              <w:r>
                <w:t>Implementation specific information that is communicated to the recipient</w:t>
              </w:r>
            </w:ins>
          </w:p>
        </w:tc>
      </w:tr>
      <w:tr w:rsidR="00B047D9" w:rsidTr="009A1840">
        <w:trPr>
          <w:jc w:val="center"/>
          <w:ins w:id="290"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91" w:author="KGK#SA6#59_R0" w:date="2024-04-03T14:33:00Z"/>
              </w:rPr>
            </w:pPr>
            <w:ins w:id="292" w:author="KGK#SA6#59_R0" w:date="2024-04-03T14:33:00Z">
              <w:r w:rsidRPr="002C7CB4">
                <w:t>Content reference</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93" w:author="KGK#SA6#59_R0" w:date="2024-04-03T14:33:00Z"/>
              </w:rPr>
            </w:pPr>
            <w:ins w:id="294" w:author="KGK#SA6#59_R0" w:date="2024-04-03T14:33: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295" w:author="KGK#SA6#59_R0" w:date="2024-04-03T14:33:00Z"/>
              </w:rPr>
            </w:pPr>
            <w:ins w:id="296" w:author="KGK#SA6#59_R0" w:date="2024-04-03T14:33:00Z">
              <w:r w:rsidRPr="002C7CB4">
                <w:t>URL reference to the content and file metadata information</w:t>
              </w:r>
            </w:ins>
          </w:p>
        </w:tc>
      </w:tr>
      <w:tr w:rsidR="00B047D9" w:rsidTr="009A1840">
        <w:trPr>
          <w:jc w:val="center"/>
          <w:ins w:id="297"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298" w:author="KGK#SA6#59_R0" w:date="2024-04-03T14:33:00Z"/>
              </w:rPr>
            </w:pPr>
            <w:ins w:id="299" w:author="KGK#SA6#59_R0" w:date="2024-04-03T14:33:00Z">
              <w:r>
                <w:t>Time to live</w:t>
              </w:r>
            </w:ins>
          </w:p>
        </w:tc>
        <w:tc>
          <w:tcPr>
            <w:tcW w:w="993"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300" w:author="KGK#SA6#59_R0" w:date="2024-04-03T14:33:00Z"/>
              </w:rPr>
            </w:pPr>
            <w:ins w:id="301" w:author="KGK#SA6#59_R0" w:date="2024-04-03T14:3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302" w:author="KGK#SA6#59_R0" w:date="2024-04-03T14:33:00Z"/>
              </w:rPr>
            </w:pPr>
            <w:ins w:id="303" w:author="KGK#SA6#59_R0" w:date="2024-04-03T14:33:00Z">
              <w:r>
                <w:t xml:space="preserve">Indicates how long the ad hoc group is persisted and members can respond to the </w:t>
              </w:r>
              <w:r w:rsidRPr="009E7577">
                <w:rPr>
                  <w:lang w:eastAsia="zh-CN"/>
                </w:rPr>
                <w:t>file distribution</w:t>
              </w:r>
              <w:r>
                <w:t xml:space="preserve"> (e.g. duration for 5 mins or until certain future time).</w:t>
              </w:r>
            </w:ins>
          </w:p>
        </w:tc>
      </w:tr>
      <w:tr w:rsidR="00B047D9" w:rsidTr="009A1840">
        <w:trPr>
          <w:jc w:val="center"/>
          <w:ins w:id="304" w:author="KGK#SA6#59_R0" w:date="2024-04-03T14: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B047D9" w:rsidRDefault="00B047D9" w:rsidP="009A1840">
            <w:pPr>
              <w:pStyle w:val="TAN"/>
              <w:rPr>
                <w:ins w:id="305" w:author="KGK#SA6#59_R0" w:date="2024-04-03T14:33:00Z"/>
              </w:rPr>
            </w:pPr>
            <w:ins w:id="306" w:author="KGK#SA6#59_R0" w:date="2024-04-03T14:33:00Z">
              <w:r w:rsidRPr="007B7446">
                <w:t>NOTE</w:t>
              </w:r>
              <w:r>
                <w:t> 1</w:t>
              </w:r>
              <w:r w:rsidRPr="007B7446">
                <w:t>:</w:t>
              </w:r>
              <w:r>
                <w:tab/>
                <w:t>If end-to-end encryption is required, then this element is included.</w:t>
              </w:r>
            </w:ins>
          </w:p>
          <w:p w:rsidR="00B047D9" w:rsidRDefault="00B047D9" w:rsidP="009A1840">
            <w:pPr>
              <w:pStyle w:val="TAN"/>
              <w:rPr>
                <w:ins w:id="307" w:author="KGK#SA6#60_R1" w:date="2024-04-03T15:34:00Z"/>
              </w:rPr>
            </w:pPr>
            <w:ins w:id="308" w:author="KGK#SA6#59_R0" w:date="2024-04-03T14:33:00Z">
              <w:r w:rsidRPr="002C7CB4">
                <w:t>NOTE</w:t>
              </w:r>
              <w:r>
                <w:rPr>
                  <w:lang w:val="en-US"/>
                </w:rPr>
                <w:t> 2</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ins>
          </w:p>
          <w:p w:rsidR="00797C68" w:rsidRPr="002C7CB4" w:rsidRDefault="00797C68" w:rsidP="009A1840">
            <w:pPr>
              <w:pStyle w:val="TAN"/>
              <w:rPr>
                <w:ins w:id="309" w:author="KGK#SA6#59_R0" w:date="2024-04-03T14:33:00Z"/>
              </w:rPr>
            </w:pPr>
            <w:ins w:id="310" w:author="KGK#SA6#60_R1" w:date="2024-04-03T15:34:00Z">
              <w:r w:rsidRPr="002C7CB4">
                <w:t>NOTE</w:t>
              </w:r>
              <w:r>
                <w:t> 3</w:t>
              </w:r>
              <w:r w:rsidRPr="002C7CB4">
                <w:t>:</w:t>
              </w:r>
              <w:r w:rsidRPr="002C7CB4">
                <w:tab/>
                <w:t xml:space="preserve">The application identifier shall be included only if the payload destination type indicates that the </w:t>
              </w:r>
              <w:r>
                <w:t>FD</w:t>
              </w:r>
              <w:r w:rsidRPr="002C7CB4">
                <w:t xml:space="preserve"> message is for application consumption.</w:t>
              </w:r>
            </w:ins>
          </w:p>
        </w:tc>
      </w:tr>
    </w:tbl>
    <w:p w:rsidR="00B047D9" w:rsidRPr="00184E27" w:rsidRDefault="00B047D9" w:rsidP="00B047D9">
      <w:pPr>
        <w:rPr>
          <w:ins w:id="311" w:author="KGK#SA6#59_R0" w:date="2024-04-03T14:33:00Z"/>
          <w:rFonts w:eastAsia="SimSun"/>
        </w:rPr>
      </w:pPr>
    </w:p>
    <w:p w:rsidR="00124F86" w:rsidRPr="002C350B" w:rsidRDefault="00124F86" w:rsidP="00124F86">
      <w:pPr>
        <w:pStyle w:val="Heading5"/>
        <w:rPr>
          <w:ins w:id="312" w:author="KGK#SA6#60_R1" w:date="2024-04-03T15:29:00Z"/>
        </w:rPr>
      </w:pPr>
      <w:bookmarkStart w:id="313" w:name="_Toc155898385"/>
      <w:bookmarkStart w:id="314" w:name="_Toc146294850"/>
      <w:bookmarkStart w:id="315" w:name="_Toc146295244"/>
      <w:ins w:id="316" w:author="KGK#SA6#60_R1" w:date="2024-04-03T15:29:00Z">
        <w:r>
          <w:t>7.17.7.1.3</w:t>
        </w:r>
        <w:r w:rsidRPr="002C350B">
          <w:tab/>
        </w:r>
        <w:r>
          <w:rPr>
            <w:rFonts w:eastAsia="SimSun"/>
          </w:rPr>
          <w:t xml:space="preserve">Ad hoc group </w:t>
        </w:r>
        <w:r w:rsidRPr="00A40D02">
          <w:rPr>
            <w:rFonts w:eastAsia="SimSun"/>
          </w:rPr>
          <w:t>standalone FD</w:t>
        </w:r>
        <w:r>
          <w:rPr>
            <w:rFonts w:eastAsia="SimSun"/>
          </w:rPr>
          <w:t xml:space="preserve"> request</w:t>
        </w:r>
        <w:r w:rsidRPr="00A40D02">
          <w:rPr>
            <w:rFonts w:eastAsia="SimSun"/>
          </w:rPr>
          <w:t xml:space="preserve"> return</w:t>
        </w:r>
        <w:bookmarkEnd w:id="313"/>
        <w:r w:rsidRPr="00A40D02">
          <w:rPr>
            <w:rFonts w:eastAsia="SimSun"/>
          </w:rPr>
          <w:t xml:space="preserve"> </w:t>
        </w:r>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ins>
    </w:p>
    <w:p w:rsidR="00124F86" w:rsidRPr="002C350B" w:rsidRDefault="00124F86" w:rsidP="00124F86">
      <w:pPr>
        <w:rPr>
          <w:ins w:id="317" w:author="KGK#SA6#60_R1" w:date="2024-04-03T15:29:00Z"/>
        </w:rPr>
      </w:pPr>
      <w:ins w:id="318" w:author="KGK#SA6#60_R1" w:date="2024-04-03T15:29:00Z">
        <w:r w:rsidRPr="002C350B">
          <w:t>Table </w:t>
        </w:r>
        <w:r>
          <w:t>7.17.7.1.3</w:t>
        </w:r>
        <w:r w:rsidRPr="002C350B">
          <w:t xml:space="preserve">-1 describes the information flow </w:t>
        </w:r>
        <w:r>
          <w:rPr>
            <w:rFonts w:eastAsia="SimSun"/>
          </w:rPr>
          <w:t xml:space="preserve">Ad hoc group </w:t>
        </w:r>
        <w:r>
          <w:rPr>
            <w:lang w:eastAsia="zh-CN"/>
          </w:rPr>
          <w:t>standalone FD</w:t>
        </w:r>
        <w:r>
          <w:rPr>
            <w:rFonts w:eastAsia="SimSun"/>
          </w:rPr>
          <w:t xml:space="preserve"> request</w:t>
        </w:r>
        <w:r>
          <w:t xml:space="preserve"> return from the MCData server</w:t>
        </w:r>
        <w:r w:rsidRPr="002C350B">
          <w:t xml:space="preserve"> to the MC</w:t>
        </w:r>
        <w:r>
          <w:t>Data</w:t>
        </w:r>
        <w:r w:rsidRPr="002C350B">
          <w:t xml:space="preserve"> </w:t>
        </w:r>
        <w:r>
          <w:t>client</w:t>
        </w:r>
        <w:r w:rsidRPr="002C350B">
          <w:t>.</w:t>
        </w:r>
      </w:ins>
    </w:p>
    <w:p w:rsidR="00124F86" w:rsidRPr="002C350B" w:rsidRDefault="00124F86" w:rsidP="00124F86">
      <w:pPr>
        <w:pStyle w:val="TH"/>
        <w:rPr>
          <w:ins w:id="319" w:author="KGK#SA6#60_R1" w:date="2024-04-03T15:29:00Z"/>
        </w:rPr>
      </w:pPr>
      <w:ins w:id="320" w:author="KGK#SA6#60_R1" w:date="2024-04-03T15:29:00Z">
        <w:r w:rsidRPr="002C350B">
          <w:t>Table </w:t>
        </w:r>
        <w:r>
          <w:t>7.17.7.1.3</w:t>
        </w:r>
        <w:r w:rsidRPr="002C350B">
          <w:t xml:space="preserve">-1 </w:t>
        </w:r>
        <w:r>
          <w:rPr>
            <w:rFonts w:eastAsia="SimSun"/>
          </w:rPr>
          <w:t xml:space="preserve">Ad hoc group </w:t>
        </w:r>
        <w:r>
          <w:rPr>
            <w:lang w:eastAsia="zh-CN"/>
          </w:rPr>
          <w:t>standalone FD</w:t>
        </w:r>
        <w:r>
          <w:rPr>
            <w:rFonts w:eastAsia="SimSun"/>
          </w:rPr>
          <w:t xml:space="preserve"> request</w:t>
        </w:r>
        <w:r>
          <w:t xml:space="preserve"> return</w:t>
        </w:r>
        <w:r w:rsidRPr="002C350B">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24F86" w:rsidRPr="002C350B" w:rsidTr="009A1840">
        <w:trPr>
          <w:cantSplit/>
          <w:jc w:val="center"/>
          <w:ins w:id="321" w:author="KGK#SA6#60_R1" w:date="2024-04-03T15:29:00Z"/>
        </w:trPr>
        <w:tc>
          <w:tcPr>
            <w:tcW w:w="2405" w:type="dxa"/>
            <w:tcMar>
              <w:top w:w="0" w:type="dxa"/>
              <w:left w:w="108" w:type="dxa"/>
              <w:bottom w:w="0" w:type="dxa"/>
              <w:right w:w="108" w:type="dxa"/>
            </w:tcMar>
            <w:hideMark/>
          </w:tcPr>
          <w:p w:rsidR="00124F86" w:rsidRPr="002C350B" w:rsidRDefault="00124F86" w:rsidP="009A1840">
            <w:pPr>
              <w:keepNext/>
              <w:keepLines/>
              <w:spacing w:after="0"/>
              <w:jc w:val="center"/>
              <w:rPr>
                <w:ins w:id="322" w:author="KGK#SA6#60_R1" w:date="2024-04-03T15:29:00Z"/>
                <w:rFonts w:ascii="Arial" w:hAnsi="Arial"/>
                <w:b/>
                <w:sz w:val="18"/>
              </w:rPr>
            </w:pPr>
            <w:ins w:id="323" w:author="KGK#SA6#60_R1" w:date="2024-04-03T15:29:00Z">
              <w:r w:rsidRPr="002C350B">
                <w:rPr>
                  <w:rFonts w:ascii="Arial" w:hAnsi="Arial"/>
                  <w:b/>
                  <w:sz w:val="18"/>
                </w:rPr>
                <w:t>Information Element</w:t>
              </w:r>
            </w:ins>
          </w:p>
        </w:tc>
        <w:tc>
          <w:tcPr>
            <w:tcW w:w="1097" w:type="dxa"/>
            <w:tcMar>
              <w:top w:w="0" w:type="dxa"/>
              <w:left w:w="108" w:type="dxa"/>
              <w:bottom w:w="0" w:type="dxa"/>
              <w:right w:w="108" w:type="dxa"/>
            </w:tcMar>
            <w:hideMark/>
          </w:tcPr>
          <w:p w:rsidR="00124F86" w:rsidRPr="002C350B" w:rsidRDefault="00124F86" w:rsidP="009A1840">
            <w:pPr>
              <w:keepNext/>
              <w:keepLines/>
              <w:spacing w:after="0"/>
              <w:jc w:val="center"/>
              <w:rPr>
                <w:ins w:id="324" w:author="KGK#SA6#60_R1" w:date="2024-04-03T15:29:00Z"/>
                <w:rFonts w:ascii="Arial" w:hAnsi="Arial"/>
                <w:b/>
                <w:sz w:val="18"/>
              </w:rPr>
            </w:pPr>
            <w:ins w:id="325" w:author="KGK#SA6#60_R1" w:date="2024-04-03T15:29:00Z">
              <w:r w:rsidRPr="002C350B">
                <w:rPr>
                  <w:rFonts w:ascii="Arial" w:hAnsi="Arial"/>
                  <w:b/>
                  <w:sz w:val="18"/>
                </w:rPr>
                <w:t>Status</w:t>
              </w:r>
            </w:ins>
          </w:p>
        </w:tc>
        <w:tc>
          <w:tcPr>
            <w:tcW w:w="2700" w:type="dxa"/>
            <w:tcMar>
              <w:top w:w="0" w:type="dxa"/>
              <w:left w:w="108" w:type="dxa"/>
              <w:bottom w:w="0" w:type="dxa"/>
              <w:right w:w="108" w:type="dxa"/>
            </w:tcMar>
            <w:hideMark/>
          </w:tcPr>
          <w:p w:rsidR="00124F86" w:rsidRPr="002C350B" w:rsidRDefault="00124F86" w:rsidP="009A1840">
            <w:pPr>
              <w:keepNext/>
              <w:keepLines/>
              <w:spacing w:after="0"/>
              <w:jc w:val="center"/>
              <w:rPr>
                <w:ins w:id="326" w:author="KGK#SA6#60_R1" w:date="2024-04-03T15:29:00Z"/>
                <w:rFonts w:ascii="Arial" w:hAnsi="Arial"/>
                <w:b/>
                <w:sz w:val="18"/>
              </w:rPr>
            </w:pPr>
            <w:ins w:id="327" w:author="KGK#SA6#60_R1" w:date="2024-04-03T15:29:00Z">
              <w:r w:rsidRPr="002C350B">
                <w:rPr>
                  <w:rFonts w:ascii="Arial" w:hAnsi="Arial"/>
                  <w:b/>
                  <w:sz w:val="18"/>
                </w:rPr>
                <w:t>Description</w:t>
              </w:r>
            </w:ins>
          </w:p>
        </w:tc>
      </w:tr>
      <w:tr w:rsidR="00124F86" w:rsidRPr="002C350B" w:rsidTr="009A1840">
        <w:trPr>
          <w:cantSplit/>
          <w:jc w:val="center"/>
          <w:ins w:id="328" w:author="KGK#SA6#60_R1" w:date="2024-04-03T15:29:00Z"/>
        </w:trPr>
        <w:tc>
          <w:tcPr>
            <w:tcW w:w="2405" w:type="dxa"/>
            <w:tcMar>
              <w:top w:w="0" w:type="dxa"/>
              <w:left w:w="108" w:type="dxa"/>
              <w:bottom w:w="0" w:type="dxa"/>
              <w:right w:w="108" w:type="dxa"/>
            </w:tcMar>
            <w:hideMark/>
          </w:tcPr>
          <w:p w:rsidR="00124F86" w:rsidRPr="002C350B" w:rsidRDefault="00124F86" w:rsidP="009A1840">
            <w:pPr>
              <w:keepNext/>
              <w:keepLines/>
              <w:spacing w:after="0"/>
              <w:rPr>
                <w:ins w:id="329" w:author="KGK#SA6#60_R1" w:date="2024-04-03T15:29:00Z"/>
                <w:rFonts w:ascii="Arial" w:hAnsi="Arial"/>
                <w:sz w:val="18"/>
              </w:rPr>
            </w:pPr>
            <w:ins w:id="330" w:author="KGK#SA6#60_R1" w:date="2024-04-03T15:29:00Z">
              <w:r w:rsidRPr="00E62132">
                <w:t>MCData</w:t>
              </w:r>
              <w:r w:rsidRPr="002C350B">
                <w:rPr>
                  <w:rFonts w:ascii="Arial" w:hAnsi="Arial"/>
                  <w:sz w:val="18"/>
                </w:rPr>
                <w:t xml:space="preserve"> ID</w:t>
              </w:r>
            </w:ins>
          </w:p>
        </w:tc>
        <w:tc>
          <w:tcPr>
            <w:tcW w:w="1097" w:type="dxa"/>
            <w:tcMar>
              <w:top w:w="0" w:type="dxa"/>
              <w:left w:w="108" w:type="dxa"/>
              <w:bottom w:w="0" w:type="dxa"/>
              <w:right w:w="108" w:type="dxa"/>
            </w:tcMar>
            <w:hideMark/>
          </w:tcPr>
          <w:p w:rsidR="00124F86" w:rsidRPr="002C350B" w:rsidRDefault="00124F86" w:rsidP="009A1840">
            <w:pPr>
              <w:keepNext/>
              <w:keepLines/>
              <w:spacing w:after="0"/>
              <w:rPr>
                <w:ins w:id="331" w:author="KGK#SA6#60_R1" w:date="2024-04-03T15:29:00Z"/>
                <w:rFonts w:ascii="Arial" w:hAnsi="Arial"/>
                <w:sz w:val="18"/>
              </w:rPr>
            </w:pPr>
            <w:ins w:id="332" w:author="KGK#SA6#60_R1" w:date="2024-04-03T15:29:00Z">
              <w:r w:rsidRPr="002C350B">
                <w:rPr>
                  <w:rFonts w:ascii="Arial" w:hAnsi="Arial"/>
                  <w:sz w:val="18"/>
                </w:rPr>
                <w:t>M</w:t>
              </w:r>
            </w:ins>
          </w:p>
        </w:tc>
        <w:tc>
          <w:tcPr>
            <w:tcW w:w="2700" w:type="dxa"/>
            <w:tcMar>
              <w:top w:w="0" w:type="dxa"/>
              <w:left w:w="108" w:type="dxa"/>
              <w:bottom w:w="0" w:type="dxa"/>
              <w:right w:w="108" w:type="dxa"/>
            </w:tcMar>
            <w:hideMark/>
          </w:tcPr>
          <w:p w:rsidR="00124F86" w:rsidRPr="002C350B" w:rsidRDefault="00124F86" w:rsidP="009A1840">
            <w:pPr>
              <w:keepNext/>
              <w:keepLines/>
              <w:spacing w:after="0"/>
              <w:rPr>
                <w:ins w:id="333" w:author="KGK#SA6#60_R1" w:date="2024-04-03T15:29:00Z"/>
                <w:rFonts w:ascii="Arial" w:hAnsi="Arial"/>
                <w:sz w:val="18"/>
              </w:rPr>
            </w:pPr>
            <w:ins w:id="334" w:author="KGK#SA6#60_R1" w:date="2024-04-03T15:29:00Z">
              <w:r w:rsidRPr="00BA33BA">
                <w:rPr>
                  <w:rFonts w:ascii="Arial" w:hAnsi="Arial"/>
                  <w:sz w:val="18"/>
                </w:rPr>
                <w:t>The identity of the MCData user sending the FD request</w:t>
              </w:r>
            </w:ins>
          </w:p>
        </w:tc>
      </w:tr>
      <w:tr w:rsidR="00124F86" w:rsidRPr="00997D17" w:rsidTr="009A1840">
        <w:trPr>
          <w:cantSplit/>
          <w:jc w:val="center"/>
          <w:ins w:id="335" w:author="KGK#SA6#60_R1" w:date="2024-04-03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24F86" w:rsidRPr="00997D17" w:rsidRDefault="00124F86" w:rsidP="009A1840">
            <w:pPr>
              <w:keepNext/>
              <w:keepLines/>
              <w:spacing w:after="0"/>
              <w:rPr>
                <w:ins w:id="336" w:author="KGK#SA6#60_R1" w:date="2024-04-03T15:29:00Z"/>
                <w:rFonts w:ascii="Arial" w:hAnsi="Arial"/>
                <w:sz w:val="18"/>
              </w:rPr>
            </w:pPr>
            <w:ins w:id="337" w:author="KGK#SA6#60_R1" w:date="2024-04-03T15:29: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24F86" w:rsidRPr="00997D17" w:rsidRDefault="00124F86" w:rsidP="009A1840">
            <w:pPr>
              <w:keepNext/>
              <w:keepLines/>
              <w:spacing w:after="0"/>
              <w:rPr>
                <w:ins w:id="338" w:author="KGK#SA6#60_R1" w:date="2024-04-03T15:29:00Z"/>
                <w:rFonts w:ascii="Arial" w:hAnsi="Arial"/>
                <w:sz w:val="18"/>
              </w:rPr>
            </w:pPr>
            <w:ins w:id="339" w:author="KGK#SA6#60_R1" w:date="2024-04-03T15:29: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24F86" w:rsidRPr="00997D17" w:rsidRDefault="00124F86" w:rsidP="009A1840">
            <w:pPr>
              <w:keepNext/>
              <w:keepLines/>
              <w:spacing w:after="0"/>
              <w:rPr>
                <w:ins w:id="340" w:author="KGK#SA6#60_R1" w:date="2024-04-03T15:29:00Z"/>
                <w:rFonts w:ascii="Arial" w:hAnsi="Arial"/>
                <w:sz w:val="18"/>
              </w:rPr>
            </w:pPr>
            <w:ins w:id="341" w:author="KGK#SA6#60_R1" w:date="2024-04-03T15:29:00Z">
              <w:r w:rsidRPr="00BA33BA">
                <w:rPr>
                  <w:rFonts w:ascii="Arial" w:hAnsi="Arial"/>
                  <w:sz w:val="18"/>
                </w:rPr>
                <w:t>The associated functional alias of the MCData user sending the FD request</w:t>
              </w:r>
            </w:ins>
          </w:p>
        </w:tc>
      </w:tr>
      <w:tr w:rsidR="00124F86" w:rsidRPr="002C350B" w:rsidTr="009A1840">
        <w:trPr>
          <w:cantSplit/>
          <w:jc w:val="center"/>
          <w:ins w:id="342" w:author="KGK#SA6#60_R1" w:date="2024-04-03T15:29:00Z"/>
        </w:trPr>
        <w:tc>
          <w:tcPr>
            <w:tcW w:w="2405" w:type="dxa"/>
            <w:tcMar>
              <w:top w:w="0" w:type="dxa"/>
              <w:left w:w="108" w:type="dxa"/>
              <w:bottom w:w="0" w:type="dxa"/>
              <w:right w:w="108" w:type="dxa"/>
            </w:tcMar>
          </w:tcPr>
          <w:p w:rsidR="00124F86" w:rsidRDefault="00124F86" w:rsidP="009A1840">
            <w:pPr>
              <w:keepNext/>
              <w:keepLines/>
              <w:spacing w:after="0"/>
              <w:rPr>
                <w:ins w:id="343" w:author="KGK#SA6#60_R1" w:date="2024-04-03T15:29:00Z"/>
                <w:rFonts w:ascii="Arial" w:hAnsi="Arial"/>
                <w:sz w:val="18"/>
              </w:rPr>
            </w:pPr>
            <w:ins w:id="344" w:author="KGK#SA6#60_R1" w:date="2024-04-03T15:29:00Z">
              <w:r>
                <w:rPr>
                  <w:rFonts w:ascii="Arial" w:hAnsi="Arial"/>
                  <w:sz w:val="18"/>
                </w:rPr>
                <w:t>Authorization result</w:t>
              </w:r>
            </w:ins>
          </w:p>
        </w:tc>
        <w:tc>
          <w:tcPr>
            <w:tcW w:w="1097" w:type="dxa"/>
            <w:tcMar>
              <w:top w:w="0" w:type="dxa"/>
              <w:left w:w="108" w:type="dxa"/>
              <w:bottom w:w="0" w:type="dxa"/>
              <w:right w:w="108" w:type="dxa"/>
            </w:tcMar>
          </w:tcPr>
          <w:p w:rsidR="00124F86" w:rsidRDefault="00124F86" w:rsidP="009A1840">
            <w:pPr>
              <w:keepNext/>
              <w:keepLines/>
              <w:spacing w:after="0"/>
              <w:rPr>
                <w:ins w:id="345" w:author="KGK#SA6#60_R1" w:date="2024-04-03T15:29:00Z"/>
                <w:rFonts w:ascii="Arial" w:hAnsi="Arial"/>
                <w:sz w:val="18"/>
              </w:rPr>
            </w:pPr>
            <w:ins w:id="346" w:author="KGK#SA6#60_R1" w:date="2024-04-03T15:29:00Z">
              <w:r>
                <w:rPr>
                  <w:rFonts w:ascii="Arial" w:hAnsi="Arial"/>
                  <w:sz w:val="18"/>
                </w:rPr>
                <w:t>M</w:t>
              </w:r>
            </w:ins>
          </w:p>
        </w:tc>
        <w:tc>
          <w:tcPr>
            <w:tcW w:w="2700" w:type="dxa"/>
            <w:tcMar>
              <w:top w:w="0" w:type="dxa"/>
              <w:left w:w="108" w:type="dxa"/>
              <w:bottom w:w="0" w:type="dxa"/>
              <w:right w:w="108" w:type="dxa"/>
            </w:tcMar>
          </w:tcPr>
          <w:p w:rsidR="00124F86" w:rsidRPr="002C350B" w:rsidRDefault="00124F86" w:rsidP="009A1840">
            <w:pPr>
              <w:keepNext/>
              <w:keepLines/>
              <w:spacing w:after="0"/>
              <w:rPr>
                <w:ins w:id="347" w:author="KGK#SA6#60_R1" w:date="2024-04-03T15:29:00Z"/>
                <w:rFonts w:ascii="Arial" w:hAnsi="Arial"/>
                <w:sz w:val="18"/>
              </w:rPr>
            </w:pPr>
            <w:ins w:id="348" w:author="KGK#SA6#60_R1" w:date="2024-04-03T15:29:00Z">
              <w:r w:rsidRPr="00082E0B">
                <w:rPr>
                  <w:rFonts w:ascii="Arial" w:hAnsi="Arial"/>
                  <w:sz w:val="18"/>
                </w:rPr>
                <w:t>Indicate if authorization is success or failure</w:t>
              </w:r>
            </w:ins>
          </w:p>
        </w:tc>
      </w:tr>
    </w:tbl>
    <w:p w:rsidR="00B047D9" w:rsidRPr="00D520E0" w:rsidRDefault="00B047D9" w:rsidP="00B047D9">
      <w:pPr>
        <w:pStyle w:val="Heading5"/>
        <w:rPr>
          <w:ins w:id="349" w:author="KGK#SA6#59_R0" w:date="2024-04-03T14:33:00Z"/>
          <w:rFonts w:eastAsia="SimSun"/>
        </w:rPr>
      </w:pPr>
      <w:ins w:id="350" w:author="KGK#SA6#59_R0" w:date="2024-04-03T14:33:00Z">
        <w:r>
          <w:t>7.17.7</w:t>
        </w:r>
        <w:r w:rsidRPr="00DF041A">
          <w:t>.</w:t>
        </w:r>
        <w:r>
          <w:t>1</w:t>
        </w:r>
        <w:r w:rsidRPr="003354E6">
          <w:rPr>
            <w:rFonts w:eastAsia="SimSun"/>
          </w:rPr>
          <w:t>.</w:t>
        </w:r>
      </w:ins>
      <w:ins w:id="351" w:author="KGK#SA6#60_R1" w:date="2024-04-03T15:30:00Z">
        <w:r w:rsidR="00124F86">
          <w:rPr>
            <w:rFonts w:eastAsia="SimSun"/>
          </w:rPr>
          <w:t>4</w:t>
        </w:r>
      </w:ins>
      <w:ins w:id="352" w:author="KGK#SA6#59_R0" w:date="2024-04-03T14:33:00Z">
        <w:r w:rsidRPr="003354E6">
          <w:rPr>
            <w:rFonts w:eastAsia="SimSun"/>
          </w:rPr>
          <w:tab/>
        </w:r>
        <w:r>
          <w:rPr>
            <w:rFonts w:eastAsia="SimSun"/>
          </w:rPr>
          <w:t>Ad hoc group standalone FD response</w:t>
        </w:r>
        <w:bookmarkEnd w:id="314"/>
        <w:r>
          <w:rPr>
            <w:rFonts w:eastAsia="SimSun"/>
          </w:rPr>
          <w:t xml:space="preserve"> (MCData</w:t>
        </w:r>
        <w:r w:rsidRPr="00C71270">
          <w:rPr>
            <w:rFonts w:eastAsia="SimSun"/>
          </w:rPr>
          <w:t xml:space="preserve"> client – </w:t>
        </w:r>
        <w:r>
          <w:rPr>
            <w:rFonts w:eastAsia="SimSun"/>
          </w:rPr>
          <w:t>MCData</w:t>
        </w:r>
        <w:r w:rsidRPr="00C71270">
          <w:rPr>
            <w:rFonts w:eastAsia="SimSun"/>
          </w:rPr>
          <w:t xml:space="preserve"> server</w:t>
        </w:r>
        <w:r>
          <w:rPr>
            <w:rFonts w:eastAsia="SimSun"/>
          </w:rPr>
          <w:t>, 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ins>
    </w:p>
    <w:p w:rsidR="00B047D9" w:rsidRDefault="00B047D9" w:rsidP="00B047D9">
      <w:pPr>
        <w:rPr>
          <w:ins w:id="353" w:author="KGK#SA6#59_R0" w:date="2024-04-03T14:33:00Z"/>
        </w:rPr>
      </w:pPr>
      <w:ins w:id="354" w:author="KGK#SA6#59_R0" w:date="2024-04-03T14:33:00Z">
        <w:r w:rsidRPr="009E0655">
          <w:t>Table </w:t>
        </w:r>
        <w:r>
          <w:t>7.17.7</w:t>
        </w:r>
        <w:r w:rsidRPr="00DF041A">
          <w:t>.</w:t>
        </w:r>
        <w:r>
          <w:t>1</w:t>
        </w:r>
        <w:r w:rsidRPr="003354E6">
          <w:rPr>
            <w:rFonts w:eastAsia="SimSun"/>
          </w:rPr>
          <w:t>.</w:t>
        </w:r>
      </w:ins>
      <w:ins w:id="355" w:author="KGK#SA6#60_R1" w:date="2024-04-03T15:30:00Z">
        <w:r w:rsidR="00124F86">
          <w:rPr>
            <w:rFonts w:eastAsia="SimSun"/>
          </w:rPr>
          <w:t>4</w:t>
        </w:r>
      </w:ins>
      <w:ins w:id="356" w:author="KGK#SA6#59_R0" w:date="2024-04-03T14:33:00Z">
        <w:r w:rsidRPr="009E0655">
          <w:t xml:space="preserve">-1 describes the information flow for the </w:t>
        </w:r>
        <w:r>
          <w:rPr>
            <w:rFonts w:eastAsia="SimSun"/>
          </w:rPr>
          <w:t>Ad hoc group standalone FD response</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ins>
    </w:p>
    <w:p w:rsidR="00B047D9" w:rsidRDefault="00B047D9" w:rsidP="00B047D9">
      <w:pPr>
        <w:pStyle w:val="TH"/>
        <w:rPr>
          <w:ins w:id="357" w:author="KGK#SA6#59_R0" w:date="2024-04-03T14:33:00Z"/>
        </w:rPr>
      </w:pPr>
      <w:ins w:id="358" w:author="KGK#SA6#59_R0" w:date="2024-04-03T14:33:00Z">
        <w:r>
          <w:lastRenderedPageBreak/>
          <w:t>Table </w:t>
        </w:r>
        <w:r w:rsidRPr="00110BAF">
          <w:t>7.17.7.1.</w:t>
        </w:r>
      </w:ins>
      <w:ins w:id="359" w:author="KGK#SA6#60_R1" w:date="2024-04-03T15:30:00Z">
        <w:r w:rsidR="00124F86">
          <w:t>4</w:t>
        </w:r>
      </w:ins>
      <w:ins w:id="360" w:author="KGK#SA6#59_R0" w:date="2024-04-03T14:33:00Z">
        <w:r w:rsidRPr="009E0655">
          <w:t>-</w:t>
        </w:r>
        <w:r>
          <w:t xml:space="preserve">1: </w:t>
        </w:r>
        <w:r>
          <w:rPr>
            <w:rFonts w:eastAsia="SimSun"/>
          </w:rPr>
          <w:t>Ad hoc group standalone FD response</w:t>
        </w:r>
      </w:ins>
    </w:p>
    <w:tbl>
      <w:tblPr>
        <w:tblW w:w="8640" w:type="dxa"/>
        <w:jc w:val="center"/>
        <w:tblLayout w:type="fixed"/>
        <w:tblLook w:val="0000" w:firstRow="0" w:lastRow="0" w:firstColumn="0" w:lastColumn="0" w:noHBand="0" w:noVBand="0"/>
      </w:tblPr>
      <w:tblGrid>
        <w:gridCol w:w="3042"/>
        <w:gridCol w:w="1064"/>
        <w:gridCol w:w="4534"/>
      </w:tblGrid>
      <w:tr w:rsidR="00B047D9" w:rsidTr="009A1840">
        <w:trPr>
          <w:jc w:val="center"/>
          <w:ins w:id="361"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Default="00B047D9" w:rsidP="009A1840">
            <w:pPr>
              <w:pStyle w:val="TAH"/>
              <w:rPr>
                <w:ins w:id="362" w:author="KGK#SA6#59_R0" w:date="2024-04-03T14:33:00Z"/>
              </w:rPr>
            </w:pPr>
            <w:ins w:id="363" w:author="KGK#SA6#59_R0" w:date="2024-04-03T14:33:00Z">
              <w:r>
                <w:t>Information element</w:t>
              </w:r>
            </w:ins>
          </w:p>
        </w:tc>
        <w:tc>
          <w:tcPr>
            <w:tcW w:w="1064" w:type="dxa"/>
            <w:tcBorders>
              <w:top w:val="single" w:sz="4" w:space="0" w:color="000000"/>
              <w:left w:val="single" w:sz="4" w:space="0" w:color="000000"/>
              <w:bottom w:val="single" w:sz="4" w:space="0" w:color="000000"/>
            </w:tcBorders>
            <w:shd w:val="clear" w:color="auto" w:fill="auto"/>
          </w:tcPr>
          <w:p w:rsidR="00B047D9" w:rsidRDefault="00B047D9" w:rsidP="009A1840">
            <w:pPr>
              <w:pStyle w:val="TAH"/>
              <w:rPr>
                <w:ins w:id="364" w:author="KGK#SA6#59_R0" w:date="2024-04-03T14:33:00Z"/>
              </w:rPr>
            </w:pPr>
            <w:ins w:id="365" w:author="KGK#SA6#59_R0" w:date="2024-04-03T14:33:00Z">
              <w:r>
                <w:t>Status</w:t>
              </w:r>
            </w:ins>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B047D9" w:rsidRDefault="00B047D9" w:rsidP="009A1840">
            <w:pPr>
              <w:pStyle w:val="TAH"/>
              <w:rPr>
                <w:ins w:id="366" w:author="KGK#SA6#59_R0" w:date="2024-04-03T14:33:00Z"/>
              </w:rPr>
            </w:pPr>
            <w:ins w:id="367" w:author="KGK#SA6#59_R0" w:date="2024-04-03T14:33:00Z">
              <w:r>
                <w:t>Description</w:t>
              </w:r>
            </w:ins>
          </w:p>
        </w:tc>
      </w:tr>
      <w:tr w:rsidR="00B047D9" w:rsidTr="009A1840">
        <w:trPr>
          <w:jc w:val="center"/>
          <w:ins w:id="368"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369" w:author="KGK#SA6#59_R0" w:date="2024-04-03T14:33:00Z"/>
              </w:rPr>
            </w:pPr>
            <w:ins w:id="370" w:author="KGK#SA6#59_R0" w:date="2024-04-03T14:33:00Z">
              <w:r w:rsidRPr="002C7CB4">
                <w:t>MCData</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64"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371" w:author="KGK#SA6#59_R0" w:date="2024-04-03T14:33:00Z"/>
              </w:rPr>
            </w:pPr>
            <w:ins w:id="372" w:author="KGK#SA6#59_R0" w:date="2024-04-03T14:33:00Z">
              <w:r w:rsidRPr="002C7CB4">
                <w:t>M</w:t>
              </w:r>
            </w:ins>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373" w:author="KGK#SA6#59_R0" w:date="2024-04-03T14:33:00Z"/>
              </w:rPr>
            </w:pPr>
            <w:ins w:id="374" w:author="KGK#SA6#59_R0" w:date="2024-04-03T14:33:00Z">
              <w:r w:rsidRPr="00AB5FED">
                <w:t xml:space="preserve">The </w:t>
              </w:r>
              <w:r w:rsidRPr="002C7CB4">
                <w:t>MCData</w:t>
              </w:r>
              <w:r>
                <w:t xml:space="preserve"> </w:t>
              </w:r>
              <w:r w:rsidRPr="00AB5FED">
                <w:rPr>
                  <w:rFonts w:hint="eastAsia"/>
                  <w:lang w:eastAsia="zh-CN"/>
                </w:rPr>
                <w:t xml:space="preserve">group ID </w:t>
              </w:r>
              <w:r>
                <w:t>of</w:t>
              </w:r>
              <w:r>
                <w:rPr>
                  <w:lang w:eastAsia="zh-CN"/>
                </w:rPr>
                <w:t xml:space="preserve"> the ad hoc group </w:t>
              </w:r>
              <w:r w:rsidRPr="002C7CB4">
                <w:t>to which the file is to be sent</w:t>
              </w:r>
            </w:ins>
          </w:p>
        </w:tc>
      </w:tr>
      <w:tr w:rsidR="00B047D9" w:rsidTr="009A1840">
        <w:trPr>
          <w:jc w:val="center"/>
          <w:ins w:id="375"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376" w:author="KGK#SA6#59_R0" w:date="2024-04-03T14:33:00Z"/>
                <w:lang w:eastAsia="zh-CN"/>
              </w:rPr>
            </w:pPr>
            <w:ins w:id="377" w:author="KGK#SA6#59_R0" w:date="2024-04-03T14:33:00Z">
              <w:r w:rsidRPr="002C7CB4">
                <w:t>MCData ID</w:t>
              </w:r>
            </w:ins>
          </w:p>
        </w:tc>
        <w:tc>
          <w:tcPr>
            <w:tcW w:w="1064"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378" w:author="KGK#SA6#59_R0" w:date="2024-04-03T14:33:00Z"/>
              </w:rPr>
            </w:pPr>
            <w:ins w:id="379" w:author="KGK#SA6#59_R0" w:date="2024-04-03T14:33:00Z">
              <w:r w:rsidRPr="002C7CB4">
                <w:t>M</w:t>
              </w:r>
            </w:ins>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380" w:author="KGK#SA6#59_R0" w:date="2024-04-03T14:33:00Z"/>
              </w:rPr>
            </w:pPr>
            <w:ins w:id="381" w:author="KGK#SA6#59_R0" w:date="2024-04-03T14:33:00Z">
              <w:r w:rsidRPr="002C7CB4">
                <w:t>The identity of the MCData user sending FD response</w:t>
              </w:r>
            </w:ins>
          </w:p>
        </w:tc>
      </w:tr>
      <w:tr w:rsidR="00B047D9" w:rsidTr="009A1840">
        <w:trPr>
          <w:jc w:val="center"/>
          <w:ins w:id="382"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383" w:author="KGK#SA6#59_R0" w:date="2024-04-03T14:33:00Z"/>
              </w:rPr>
            </w:pPr>
            <w:ins w:id="384" w:author="KGK#SA6#59_R0" w:date="2024-04-03T14:33:00Z">
              <w:r w:rsidRPr="002C7CB4">
                <w:t>Conversation Identifier</w:t>
              </w:r>
            </w:ins>
          </w:p>
        </w:tc>
        <w:tc>
          <w:tcPr>
            <w:tcW w:w="1064"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385" w:author="KGK#SA6#59_R0" w:date="2024-04-03T14:33:00Z"/>
              </w:rPr>
            </w:pPr>
            <w:ins w:id="386" w:author="KGK#SA6#59_R0" w:date="2024-04-03T14:33:00Z">
              <w:r w:rsidRPr="002C7CB4">
                <w:t>M</w:t>
              </w:r>
            </w:ins>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387" w:author="KGK#SA6#59_R0" w:date="2024-04-03T14:33:00Z"/>
              </w:rPr>
            </w:pPr>
            <w:ins w:id="388" w:author="KGK#SA6#59_R0" w:date="2024-04-03T14:33:00Z">
              <w:r w:rsidRPr="002C7CB4">
                <w:t>Identifies the conversation</w:t>
              </w:r>
            </w:ins>
          </w:p>
        </w:tc>
      </w:tr>
      <w:tr w:rsidR="00124F86" w:rsidTr="009A1840">
        <w:trPr>
          <w:jc w:val="center"/>
          <w:ins w:id="389" w:author="KGK#SA6#60_R1" w:date="2024-04-03T15:30:00Z"/>
        </w:trPr>
        <w:tc>
          <w:tcPr>
            <w:tcW w:w="3042" w:type="dxa"/>
            <w:tcBorders>
              <w:top w:val="single" w:sz="4" w:space="0" w:color="000000"/>
              <w:left w:val="single" w:sz="4" w:space="0" w:color="000000"/>
              <w:bottom w:val="single" w:sz="4" w:space="0" w:color="000000"/>
            </w:tcBorders>
            <w:shd w:val="clear" w:color="auto" w:fill="auto"/>
          </w:tcPr>
          <w:p w:rsidR="00124F86" w:rsidRPr="002C7CB4" w:rsidRDefault="00124F86" w:rsidP="00124F86">
            <w:pPr>
              <w:pStyle w:val="TAL"/>
              <w:rPr>
                <w:ins w:id="390" w:author="KGK#SA6#60_R1" w:date="2024-04-03T15:30:00Z"/>
              </w:rPr>
            </w:pPr>
            <w:ins w:id="391" w:author="KGK#SA6#60_R1" w:date="2024-04-03T15:30:00Z">
              <w:r w:rsidRPr="00C30709">
                <w:t>Time to live</w:t>
              </w:r>
            </w:ins>
          </w:p>
        </w:tc>
        <w:tc>
          <w:tcPr>
            <w:tcW w:w="1064" w:type="dxa"/>
            <w:tcBorders>
              <w:top w:val="single" w:sz="4" w:space="0" w:color="000000"/>
              <w:left w:val="single" w:sz="4" w:space="0" w:color="000000"/>
              <w:bottom w:val="single" w:sz="4" w:space="0" w:color="000000"/>
            </w:tcBorders>
            <w:shd w:val="clear" w:color="auto" w:fill="auto"/>
          </w:tcPr>
          <w:p w:rsidR="00124F86" w:rsidRPr="002C7CB4" w:rsidRDefault="00124F86" w:rsidP="00124F86">
            <w:pPr>
              <w:pStyle w:val="TAL"/>
              <w:rPr>
                <w:ins w:id="392" w:author="KGK#SA6#60_R1" w:date="2024-04-03T15:30:00Z"/>
              </w:rPr>
            </w:pPr>
            <w:ins w:id="393" w:author="KGK#SA6#60_R1" w:date="2024-04-03T15:30:00Z">
              <w:r w:rsidRPr="00C30709">
                <w:t>O</w:t>
              </w:r>
            </w:ins>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124F86" w:rsidRPr="002C7CB4" w:rsidRDefault="00124F86" w:rsidP="00124F86">
            <w:pPr>
              <w:pStyle w:val="TAL"/>
              <w:rPr>
                <w:ins w:id="394" w:author="KGK#SA6#60_R1" w:date="2024-04-03T15:30:00Z"/>
              </w:rPr>
            </w:pPr>
            <w:ins w:id="395" w:author="KGK#SA6#60_R1" w:date="2024-04-03T15:30:00Z">
              <w:r w:rsidRPr="00C30709">
                <w:t>Indicates how long the ad hoc group is persisted and members can respond to the file distribution (e.g. duration for 5 mins or until certain future time).</w:t>
              </w:r>
            </w:ins>
          </w:p>
        </w:tc>
      </w:tr>
      <w:tr w:rsidR="00B047D9" w:rsidTr="009A1840">
        <w:trPr>
          <w:jc w:val="center"/>
          <w:ins w:id="396" w:author="KGK#SA6#59_R0" w:date="2024-04-03T14:33:00Z"/>
        </w:trPr>
        <w:tc>
          <w:tcPr>
            <w:tcW w:w="3042"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397" w:author="KGK#SA6#59_R0" w:date="2024-04-03T14:33:00Z"/>
              </w:rPr>
            </w:pPr>
            <w:ins w:id="398" w:author="KGK#SA6#59_R0" w:date="2024-04-03T14:33:00Z">
              <w:r>
                <w:t>Result</w:t>
              </w:r>
            </w:ins>
          </w:p>
        </w:tc>
        <w:tc>
          <w:tcPr>
            <w:tcW w:w="1064" w:type="dxa"/>
            <w:tcBorders>
              <w:top w:val="single" w:sz="4" w:space="0" w:color="000000"/>
              <w:left w:val="single" w:sz="4" w:space="0" w:color="000000"/>
              <w:bottom w:val="single" w:sz="4" w:space="0" w:color="000000"/>
            </w:tcBorders>
            <w:shd w:val="clear" w:color="auto" w:fill="auto"/>
          </w:tcPr>
          <w:p w:rsidR="00B047D9" w:rsidRPr="002C7CB4" w:rsidRDefault="00B047D9" w:rsidP="009A1840">
            <w:pPr>
              <w:pStyle w:val="TAL"/>
              <w:rPr>
                <w:ins w:id="399" w:author="KGK#SA6#59_R0" w:date="2024-04-03T14:33:00Z"/>
              </w:rPr>
            </w:pPr>
            <w:ins w:id="400" w:author="KGK#SA6#59_R0" w:date="2024-04-03T14:33:00Z">
              <w:r>
                <w:t>M</w:t>
              </w:r>
            </w:ins>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B047D9" w:rsidRPr="002C7CB4" w:rsidRDefault="00B047D9" w:rsidP="009A1840">
            <w:pPr>
              <w:pStyle w:val="TAL"/>
              <w:rPr>
                <w:ins w:id="401" w:author="KGK#SA6#59_R0" w:date="2024-04-03T14:33:00Z"/>
              </w:rPr>
            </w:pPr>
            <w:ins w:id="402" w:author="KGK#SA6#59_R0" w:date="2024-04-03T14:33:00Z">
              <w:r>
                <w:t>Indicates if the request is accepted or not</w:t>
              </w:r>
            </w:ins>
          </w:p>
        </w:tc>
      </w:tr>
    </w:tbl>
    <w:p w:rsidR="00B047D9" w:rsidRPr="00184E27" w:rsidRDefault="00B047D9" w:rsidP="00B047D9">
      <w:pPr>
        <w:rPr>
          <w:ins w:id="403" w:author="KGK#SA6#59_R0" w:date="2024-04-03T14:33:00Z"/>
          <w:rFonts w:eastAsia="SimSun"/>
        </w:rPr>
      </w:pPr>
    </w:p>
    <w:p w:rsidR="00B047D9" w:rsidRPr="002C512E" w:rsidRDefault="00B047D9" w:rsidP="00B047D9">
      <w:pPr>
        <w:pStyle w:val="Heading4"/>
        <w:rPr>
          <w:ins w:id="404" w:author="KGK#SA6#59_R0" w:date="2024-04-03T14:33:00Z"/>
          <w:rFonts w:eastAsia="SimSun"/>
        </w:rPr>
      </w:pPr>
      <w:bookmarkStart w:id="405" w:name="_Toc146295248"/>
      <w:bookmarkEnd w:id="315"/>
      <w:ins w:id="406" w:author="KGK#SA6#59_R0" w:date="2024-04-03T14:33:00Z">
        <w:r>
          <w:t>7.17.7</w:t>
        </w:r>
        <w:r w:rsidRPr="00DF041A">
          <w:t>.</w:t>
        </w:r>
      </w:ins>
      <w:ins w:id="407" w:author="KGK#SA6#60_R1" w:date="2024-04-03T15:36:00Z">
        <w:r w:rsidR="001B1836">
          <w:t>2</w:t>
        </w:r>
      </w:ins>
      <w:ins w:id="408" w:author="KGK#SA6#59_R0" w:date="2024-04-03T14:33:00Z">
        <w:r w:rsidRPr="00AB5FED">
          <w:tab/>
        </w:r>
        <w:r w:rsidRPr="002731F8">
          <w:t xml:space="preserve">Ad hoc group </w:t>
        </w:r>
        <w:r w:rsidRPr="001E62EE">
          <w:t xml:space="preserve">standalone </w:t>
        </w:r>
        <w:r w:rsidRPr="009E7577">
          <w:rPr>
            <w:lang w:eastAsia="zh-CN"/>
          </w:rPr>
          <w:t>file distribution</w:t>
        </w:r>
        <w:r>
          <w:t xml:space="preserve"> using HTTP</w:t>
        </w:r>
        <w:r w:rsidRPr="008F117B">
          <w:t xml:space="preserve"> </w:t>
        </w:r>
        <w:r>
          <w:t>involving single MCData system</w:t>
        </w:r>
        <w:bookmarkEnd w:id="405"/>
      </w:ins>
    </w:p>
    <w:p w:rsidR="00B047D9" w:rsidRPr="008F117B" w:rsidRDefault="00B047D9" w:rsidP="00B047D9">
      <w:pPr>
        <w:pStyle w:val="Heading5"/>
        <w:rPr>
          <w:ins w:id="409" w:author="KGK#SA6#59_R0" w:date="2024-04-03T14:33:00Z"/>
          <w:lang w:eastAsia="zh-CN"/>
        </w:rPr>
      </w:pPr>
      <w:bookmarkStart w:id="410" w:name="_Toc146295249"/>
      <w:ins w:id="411" w:author="KGK#SA6#59_R0" w:date="2024-04-03T14:33:00Z">
        <w:r>
          <w:t>7.17.7</w:t>
        </w:r>
        <w:r w:rsidRPr="00DF041A">
          <w:t>.</w:t>
        </w:r>
      </w:ins>
      <w:ins w:id="412" w:author="KGK#SA6#60_R1" w:date="2024-04-03T15:36:00Z">
        <w:r w:rsidR="001B1836">
          <w:t>2</w:t>
        </w:r>
      </w:ins>
      <w:ins w:id="413" w:author="KGK#SA6#59_R0" w:date="2024-04-03T14:33:00Z">
        <w:r>
          <w:t>.1</w:t>
        </w:r>
        <w:r w:rsidRPr="008F117B">
          <w:tab/>
        </w:r>
        <w:r w:rsidRPr="008F117B">
          <w:rPr>
            <w:rFonts w:hint="eastAsia"/>
            <w:lang w:eastAsia="zh-CN"/>
          </w:rPr>
          <w:t>General</w:t>
        </w:r>
        <w:bookmarkEnd w:id="410"/>
      </w:ins>
    </w:p>
    <w:p w:rsidR="00B047D9" w:rsidRDefault="00B047D9" w:rsidP="00B047D9">
      <w:pPr>
        <w:rPr>
          <w:ins w:id="414" w:author="KGK#SA6#59_R0" w:date="2024-04-03T14:33:00Z"/>
          <w:lang w:eastAsia="zh-CN"/>
        </w:rPr>
      </w:pPr>
      <w:ins w:id="415" w:author="KGK#SA6#59_R0" w:date="2024-04-03T14:33:00Z">
        <w:r>
          <w:rPr>
            <w:lang w:eastAsia="zh-CN"/>
          </w:rPr>
          <w:t xml:space="preserve">The initiation of </w:t>
        </w:r>
        <w:r w:rsidRPr="002731F8">
          <w:t xml:space="preserve">Ad hoc group </w:t>
        </w:r>
        <w:r>
          <w:t xml:space="preserve">standalone </w:t>
        </w:r>
        <w:r w:rsidRPr="009E7577">
          <w:rPr>
            <w:lang w:eastAsia="zh-CN"/>
          </w:rPr>
          <w:t>file distribution</w:t>
        </w:r>
        <w:r>
          <w:t xml:space="preserve"> using HTTP</w:t>
        </w:r>
        <w:r w:rsidRPr="00B20CD7">
          <w:rPr>
            <w:lang w:eastAsia="zh-CN"/>
          </w:rPr>
          <w:t xml:space="preserve"> </w:t>
        </w:r>
        <w:r w:rsidRPr="00997BB9">
          <w:rPr>
            <w:lang w:eastAsia="zh-CN"/>
          </w:rPr>
          <w:t xml:space="preserve">results in </w:t>
        </w:r>
        <w:r>
          <w:rPr>
            <w:lang w:eastAsia="zh-CN"/>
          </w:rPr>
          <w:t>ad</w:t>
        </w:r>
        <w:r>
          <w:t> hoc</w:t>
        </w:r>
        <w:r w:rsidRPr="00997BB9">
          <w:rPr>
            <w:lang w:eastAsia="zh-CN"/>
          </w:rPr>
          <w:t xml:space="preserve"> group members </w:t>
        </w:r>
        <w:r>
          <w:rPr>
            <w:lang w:eastAsia="zh-CN"/>
          </w:rPr>
          <w:t xml:space="preserve">from </w:t>
        </w:r>
        <w:r>
          <w:t>single MCData system</w:t>
        </w:r>
        <w:r w:rsidRPr="00997BB9">
          <w:rPr>
            <w:lang w:eastAsia="zh-CN"/>
          </w:rPr>
          <w:t xml:space="preserve"> receiving the </w:t>
        </w:r>
        <w:r>
          <w:rPr>
            <w:lang w:eastAsia="zh-CN"/>
          </w:rPr>
          <w:t>file data</w:t>
        </w:r>
        <w:r w:rsidRPr="00997BB9">
          <w:rPr>
            <w:lang w:eastAsia="zh-CN"/>
          </w:rPr>
          <w:t>.</w:t>
        </w:r>
      </w:ins>
    </w:p>
    <w:p w:rsidR="00B047D9" w:rsidRPr="00AB5FED" w:rsidRDefault="00B047D9" w:rsidP="00B047D9">
      <w:pPr>
        <w:pStyle w:val="Heading5"/>
        <w:rPr>
          <w:ins w:id="416" w:author="KGK#SA6#59_R0" w:date="2024-04-03T14:33:00Z"/>
        </w:rPr>
      </w:pPr>
      <w:bookmarkStart w:id="417" w:name="_Toc146295250"/>
      <w:ins w:id="418" w:author="KGK#SA6#59_R0" w:date="2024-04-03T14:33:00Z">
        <w:r>
          <w:t>7.17.7</w:t>
        </w:r>
        <w:r w:rsidRPr="00DF041A">
          <w:t>.</w:t>
        </w:r>
      </w:ins>
      <w:ins w:id="419" w:author="KGK#SA6#60_R1" w:date="2024-04-03T15:36:00Z">
        <w:r w:rsidR="001B1836">
          <w:t>2</w:t>
        </w:r>
      </w:ins>
      <w:ins w:id="420" w:author="KGK#SA6#59_R0" w:date="2024-04-03T14:33:00Z">
        <w:r>
          <w:t>.2</w:t>
        </w:r>
        <w:r w:rsidRPr="00AB5FED">
          <w:tab/>
        </w:r>
        <w:r w:rsidRPr="008F117B">
          <w:rPr>
            <w:rFonts w:hint="eastAsia"/>
            <w:lang w:eastAsia="zh-CN"/>
          </w:rPr>
          <w:t>Procedure</w:t>
        </w:r>
        <w:bookmarkEnd w:id="417"/>
        <w:r>
          <w:rPr>
            <w:lang w:eastAsia="zh-CN"/>
          </w:rPr>
          <w:t xml:space="preserve"> </w:t>
        </w:r>
      </w:ins>
    </w:p>
    <w:p w:rsidR="00B047D9" w:rsidRDefault="00B047D9" w:rsidP="00B047D9">
      <w:pPr>
        <w:rPr>
          <w:ins w:id="421" w:author="KGK#SA6#59_R0" w:date="2024-04-03T14:33:00Z"/>
        </w:rPr>
      </w:pPr>
      <w:ins w:id="422" w:author="KGK#SA6#59_R0" w:date="2024-04-03T14:33:00Z">
        <w:r w:rsidRPr="008F117B">
          <w:rPr>
            <w:lang w:eastAsia="zh-CN"/>
          </w:rPr>
          <w:t>The procedure in figure</w:t>
        </w:r>
        <w:r>
          <w:rPr>
            <w:rFonts w:eastAsia="SimSun" w:hint="cs"/>
            <w:lang w:eastAsia="zh-CN"/>
          </w:rPr>
          <w:t> </w:t>
        </w:r>
        <w:r>
          <w:t>7.17.7</w:t>
        </w:r>
        <w:r w:rsidRPr="00DF041A">
          <w:t>.</w:t>
        </w:r>
      </w:ins>
      <w:ins w:id="423" w:author="KGK#SA6#60_R1" w:date="2024-04-03T15:36:00Z">
        <w:r w:rsidR="001B1836">
          <w:t>2</w:t>
        </w:r>
      </w:ins>
      <w:ins w:id="424" w:author="KGK#SA6#59_R0" w:date="2024-04-03T14:33:00Z">
        <w:r>
          <w:t>.2</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rsidRPr="009E7577">
          <w:rPr>
            <w:lang w:eastAsia="zh-CN"/>
          </w:rPr>
          <w:t>file distribution</w:t>
        </w:r>
        <w:r>
          <w:t xml:space="preserve"> </w:t>
        </w:r>
        <w:r w:rsidRPr="00055C00">
          <w:rPr>
            <w:lang w:eastAsia="zh-CN"/>
          </w:rPr>
          <w:t xml:space="preserve">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r>
          <w:rPr>
            <w:lang w:eastAsia="zh-CN"/>
          </w:rPr>
          <w:t xml:space="preserve"> from the MCData user</w:t>
        </w:r>
        <w:r w:rsidRPr="00055C00">
          <w:rPr>
            <w:lang w:eastAsia="zh-CN"/>
          </w:rPr>
          <w:t>.</w:t>
        </w:r>
      </w:ins>
    </w:p>
    <w:p w:rsidR="00B047D9" w:rsidRPr="008F117B" w:rsidRDefault="00B047D9" w:rsidP="00B047D9">
      <w:pPr>
        <w:rPr>
          <w:ins w:id="425" w:author="KGK#SA6#59_R0" w:date="2024-04-03T14:33:00Z"/>
        </w:rPr>
      </w:pPr>
      <w:ins w:id="426" w:author="KGK#SA6#59_R0" w:date="2024-04-03T14:33:00Z">
        <w:r w:rsidRPr="008F117B">
          <w:t>Pre-conditions:</w:t>
        </w:r>
      </w:ins>
    </w:p>
    <w:p w:rsidR="00B047D9" w:rsidRDefault="00B047D9" w:rsidP="00B047D9">
      <w:pPr>
        <w:pStyle w:val="B1"/>
        <w:rPr>
          <w:ins w:id="427" w:author="KGK#SA6#59_R0" w:date="2024-04-03T14:33:00Z"/>
        </w:rPr>
      </w:pPr>
      <w:ins w:id="428" w:author="KGK#SA6#59_R0" w:date="2024-04-03T14:33:00Z">
        <w:r>
          <w:t>1.</w:t>
        </w:r>
        <w:r>
          <w:tab/>
          <w:t>The MCData users on MCData clients 1 to n belong to the same MCData system and are already registered for receiving MCData service.</w:t>
        </w:r>
      </w:ins>
    </w:p>
    <w:p w:rsidR="00B047D9" w:rsidRPr="00356591" w:rsidRDefault="00B047D9" w:rsidP="00B047D9">
      <w:pPr>
        <w:pStyle w:val="B1"/>
        <w:rPr>
          <w:ins w:id="429" w:author="KGK#SA6#59_R0" w:date="2024-04-03T14:33:00Z"/>
          <w:lang w:eastAsia="zh-CN"/>
        </w:rPr>
      </w:pPr>
      <w:ins w:id="430" w:author="KGK#SA6#59_R0" w:date="2024-04-03T14:33:00Z">
        <w:r>
          <w:rPr>
            <w:lang w:eastAsia="zh-CN"/>
          </w:rPr>
          <w:t>2</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w:t>
        </w:r>
        <w:r>
          <w:rPr>
            <w:lang w:eastAsia="zh-CN"/>
          </w:rPr>
          <w:t>file</w:t>
        </w:r>
        <w:r w:rsidRPr="00997BB9">
          <w:rPr>
            <w:lang w:eastAsia="zh-CN"/>
          </w:rPr>
          <w:t xml:space="preserve"> data</w:t>
        </w:r>
        <w:r w:rsidRPr="00356591">
          <w:rPr>
            <w:lang w:eastAsia="zh-CN"/>
          </w:rPr>
          <w:t xml:space="preserve"> is within the </w:t>
        </w:r>
        <w:r>
          <w:rPr>
            <w:lang w:eastAsia="zh-CN"/>
          </w:rPr>
          <w:t xml:space="preserve">configured </w:t>
        </w:r>
        <w:r w:rsidRPr="00356591">
          <w:rPr>
            <w:lang w:eastAsia="zh-CN"/>
          </w:rPr>
          <w:t>limit.</w:t>
        </w:r>
      </w:ins>
    </w:p>
    <w:p w:rsidR="00B047D9" w:rsidRDefault="00B047D9" w:rsidP="00B047D9">
      <w:pPr>
        <w:pStyle w:val="B1"/>
        <w:rPr>
          <w:ins w:id="431" w:author="KGK#SA6#59_R0" w:date="2024-04-03T14:33:00Z"/>
        </w:rPr>
      </w:pPr>
      <w:ins w:id="432" w:author="KGK#SA6#59_R0" w:date="2024-04-03T14:33:00Z">
        <w:r>
          <w:t>3.</w:t>
        </w:r>
        <w:r>
          <w:tab/>
          <w:t>The MCData client</w:t>
        </w:r>
      </w:ins>
      <w:ins w:id="433" w:author="KGK#SA6#60_R1" w:date="2024-04-03T15:38:00Z">
        <w:r w:rsidR="005048B4">
          <w:t> 1</w:t>
        </w:r>
      </w:ins>
      <w:ins w:id="434" w:author="KGK#SA6#59_R0" w:date="2024-04-03T14:33:00Z">
        <w:r>
          <w:t xml:space="preserve"> may have an activated functional alias to be used.</w:t>
        </w:r>
      </w:ins>
    </w:p>
    <w:p w:rsidR="00B047D9" w:rsidRDefault="001816F0" w:rsidP="00B047D9">
      <w:pPr>
        <w:pStyle w:val="B1"/>
        <w:rPr>
          <w:ins w:id="435" w:author="KGK#SA6#59_R0" w:date="2024-04-03T14:33:00Z"/>
        </w:rPr>
      </w:pPr>
      <w:ins w:id="436" w:author="KGK#SA6#60_R1" w:date="2024-04-03T15:37:00Z">
        <w:r>
          <w:t>4</w:t>
        </w:r>
      </w:ins>
      <w:ins w:id="437" w:author="KGK#SA6#59_R0" w:date="2024-04-03T14:33:00Z">
        <w:r w:rsidR="00B047D9">
          <w:t>.</w:t>
        </w:r>
        <w:r w:rsidR="00B047D9">
          <w:tab/>
          <w:t>The file to be distributed is uploaded to the media storage function on the MCData content server using the procedures defined in subclause</w:t>
        </w:r>
        <w:r w:rsidR="00B047D9">
          <w:rPr>
            <w:rFonts w:eastAsia="SimSun" w:hint="cs"/>
            <w:lang w:eastAsia="zh-CN"/>
          </w:rPr>
          <w:t> </w:t>
        </w:r>
        <w:r w:rsidR="00B047D9">
          <w:t>7</w:t>
        </w:r>
        <w:r w:rsidR="00B047D9" w:rsidRPr="002B60C5">
          <w:t>.</w:t>
        </w:r>
        <w:r w:rsidR="00B047D9">
          <w:t>5</w:t>
        </w:r>
        <w:r w:rsidR="00B047D9" w:rsidRPr="002B60C5">
          <w:t>.2.</w:t>
        </w:r>
        <w:r w:rsidR="00B047D9">
          <w:t xml:space="preserve">2. </w:t>
        </w:r>
      </w:ins>
      <w:ins w:id="438" w:author="KGK#SA6#60_R1" w:date="2024-04-03T15:37:00Z">
        <w:r>
          <w:t xml:space="preserve">The ad hoc group identity and </w:t>
        </w:r>
        <w:r>
          <w:rPr>
            <w:noProof/>
          </w:rPr>
          <w:t xml:space="preserve">preconfigured group identity of preconfigured group </w:t>
        </w:r>
        <w:r>
          <w:t>from which the configurations to be used (e.g. security related information) are determined using the procedures defined in subclause</w:t>
        </w:r>
        <w:r>
          <w:rPr>
            <w:rFonts w:eastAsia="SimSun" w:hint="cs"/>
            <w:lang w:eastAsia="zh-CN"/>
          </w:rPr>
          <w:t> </w:t>
        </w:r>
        <w:r>
          <w:t>7.17.6</w:t>
        </w:r>
        <w:r w:rsidRPr="00DF041A">
          <w:t>.</w:t>
        </w:r>
        <w:r>
          <w:t>2.1</w:t>
        </w:r>
      </w:ins>
    </w:p>
    <w:p w:rsidR="00B047D9" w:rsidRDefault="001816F0" w:rsidP="00B047D9">
      <w:pPr>
        <w:pStyle w:val="B1"/>
        <w:rPr>
          <w:ins w:id="439" w:author="KGK#SA6#59_R0" w:date="2024-04-03T14:33:00Z"/>
          <w:noProof/>
        </w:rPr>
      </w:pPr>
      <w:ins w:id="440" w:author="KGK#SA6#60_R1" w:date="2024-04-03T15:37:00Z">
        <w:r>
          <w:t>5</w:t>
        </w:r>
      </w:ins>
      <w:ins w:id="441" w:author="KGK#SA6#59_R0" w:date="2024-04-03T14:33:00Z">
        <w:r w:rsidR="00B047D9">
          <w:t>.</w:t>
        </w:r>
        <w:r w:rsidR="00B047D9">
          <w:tab/>
        </w:r>
        <w:r w:rsidR="00B047D9">
          <w:rPr>
            <w:noProof/>
          </w:rPr>
          <w:t xml:space="preserve">The preconfigured group identity and preconfigured group configuration (e.g. security related information) to be used for an ad hoc group have been preconfigured in the </w:t>
        </w:r>
        <w:r w:rsidR="00B047D9" w:rsidRPr="00894C7F">
          <w:t xml:space="preserve">MCData </w:t>
        </w:r>
        <w:r w:rsidR="00B047D9">
          <w:rPr>
            <w:noProof/>
          </w:rPr>
          <w:t xml:space="preserve">client 1 and other </w:t>
        </w:r>
        <w:r w:rsidR="00B047D9" w:rsidRPr="00894C7F">
          <w:t xml:space="preserve">MCData </w:t>
        </w:r>
        <w:r w:rsidR="00B047D9">
          <w:rPr>
            <w:noProof/>
          </w:rPr>
          <w:t xml:space="preserve">clients of ad hoc group </w:t>
        </w:r>
        <w:r w:rsidR="00B047D9" w:rsidRPr="006D3550">
          <w:rPr>
            <w:noProof/>
          </w:rPr>
          <w:t>have also received the relevant</w:t>
        </w:r>
        <w:r w:rsidR="00B047D9">
          <w:rPr>
            <w:noProof/>
          </w:rPr>
          <w:t xml:space="preserve"> security related information.</w:t>
        </w:r>
      </w:ins>
    </w:p>
    <w:p w:rsidR="00B047D9" w:rsidRDefault="00B047D9" w:rsidP="00B047D9">
      <w:pPr>
        <w:pStyle w:val="B1"/>
        <w:rPr>
          <w:ins w:id="442" w:author="KGK#SA6#59_R0" w:date="2024-04-03T14:33:00Z"/>
        </w:rPr>
      </w:pPr>
    </w:p>
    <w:p w:rsidR="00B047D9" w:rsidRDefault="005048B4" w:rsidP="00B047D9">
      <w:pPr>
        <w:pStyle w:val="TH"/>
        <w:rPr>
          <w:ins w:id="443" w:author="KGK#SA6#59_R0" w:date="2024-04-03T14:33:00Z"/>
        </w:rPr>
      </w:pPr>
      <w:ins w:id="444" w:author="KGK#SA6#60_R1" w:date="2024-04-03T15:38:00Z">
        <w:r>
          <w:object w:dxaOrig="9876" w:dyaOrig="7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387.2pt" o:ole="">
              <v:imagedata r:id="rId13" o:title=""/>
            </v:shape>
            <o:OLEObject Type="Embed" ProgID="Visio.Drawing.15" ShapeID="_x0000_i1025" DrawAspect="Content" ObjectID="_1774114209" r:id="rId14"/>
          </w:object>
        </w:r>
      </w:ins>
    </w:p>
    <w:p w:rsidR="00B047D9" w:rsidRPr="008F117B" w:rsidRDefault="00B047D9" w:rsidP="00B047D9">
      <w:pPr>
        <w:pStyle w:val="TF"/>
        <w:rPr>
          <w:ins w:id="445" w:author="KGK#SA6#59_R0" w:date="2024-04-03T14:33:00Z"/>
        </w:rPr>
      </w:pPr>
      <w:ins w:id="446" w:author="KGK#SA6#59_R0" w:date="2024-04-03T14:33:00Z">
        <w:r w:rsidRPr="008F117B">
          <w:t>Figure </w:t>
        </w:r>
        <w:r>
          <w:t>7.17.7</w:t>
        </w:r>
        <w:r w:rsidRPr="00DF041A">
          <w:t>.</w:t>
        </w:r>
      </w:ins>
      <w:ins w:id="447" w:author="KGK#SA6#60_R1" w:date="2024-04-03T15:36:00Z">
        <w:r w:rsidR="001B1836">
          <w:t>2</w:t>
        </w:r>
      </w:ins>
      <w:ins w:id="448" w:author="KGK#SA6#59_R0" w:date="2024-04-03T14:33:00Z">
        <w:r>
          <w:t>.2</w:t>
        </w:r>
        <w:r w:rsidRPr="006A7ED7">
          <w:t>-1</w:t>
        </w:r>
        <w:r w:rsidRPr="008F117B">
          <w:t xml:space="preserve">: </w:t>
        </w:r>
        <w:r w:rsidRPr="007A16C6">
          <w:t>Ad</w:t>
        </w:r>
        <w:r>
          <w:t> </w:t>
        </w:r>
        <w:r w:rsidRPr="007A16C6">
          <w:t xml:space="preserve">hoc group </w:t>
        </w:r>
        <w:r>
          <w:t>standalone</w:t>
        </w:r>
        <w:r w:rsidRPr="007A16C6">
          <w:t xml:space="preserve"> </w:t>
        </w:r>
        <w:r w:rsidRPr="009E7577">
          <w:rPr>
            <w:lang w:eastAsia="zh-CN"/>
          </w:rPr>
          <w:t>file distribution</w:t>
        </w:r>
        <w:r>
          <w:t xml:space="preserve"> involving single MCData system</w:t>
        </w:r>
        <w:r w:rsidRPr="00CB65E6">
          <w:t xml:space="preserve"> </w:t>
        </w:r>
      </w:ins>
    </w:p>
    <w:p w:rsidR="00B047D9" w:rsidRPr="008F117B" w:rsidRDefault="00B047D9" w:rsidP="00B047D9">
      <w:pPr>
        <w:pStyle w:val="B1"/>
        <w:rPr>
          <w:ins w:id="449" w:author="KGK#SA6#59_R0" w:date="2024-04-03T14:33:00Z"/>
        </w:rPr>
      </w:pPr>
      <w:ins w:id="450" w:author="KGK#SA6#59_R0" w:date="2024-04-03T14:33:00Z">
        <w:r w:rsidRPr="008F117B">
          <w:t>1.</w:t>
        </w:r>
        <w:r w:rsidRPr="008F117B">
          <w:tab/>
        </w:r>
        <w:r>
          <w:t xml:space="preserve">The user at MCData client 1 wants to initiate </w:t>
        </w:r>
      </w:ins>
      <w:ins w:id="451" w:author="KGK#SA6#60_R1" w:date="2024-04-03T15:39:00Z">
        <w:r w:rsidR="00294267">
          <w:t>ad</w:t>
        </w:r>
      </w:ins>
      <w:ins w:id="452" w:author="KGK#SA6#60_R1" w:date="2024-04-03T15:59:00Z">
        <w:r w:rsidR="00E87490">
          <w:t> </w:t>
        </w:r>
      </w:ins>
      <w:ins w:id="453" w:author="KGK#SA6#60_R1" w:date="2024-04-03T15:39:00Z">
        <w:r w:rsidR="00294267">
          <w:t xml:space="preserve">hoc </w:t>
        </w:r>
      </w:ins>
      <w:ins w:id="454" w:author="KGK#SA6#59_R0" w:date="2024-04-03T14:33:00Z">
        <w:r>
          <w:t xml:space="preserve">standalone </w:t>
        </w:r>
        <w:r w:rsidRPr="009E7577">
          <w:rPr>
            <w:lang w:eastAsia="zh-CN"/>
          </w:rPr>
          <w:t>file distribution</w:t>
        </w:r>
        <w:r>
          <w:t xml:space="preserve"> to </w:t>
        </w:r>
        <w:r>
          <w:rPr>
            <w:noProof/>
          </w:rPr>
          <w:t>ad hoc group</w:t>
        </w:r>
        <w:r>
          <w:rPr>
            <w:lang w:eastAsia="zh-CN"/>
          </w:rPr>
          <w:t xml:space="preserve"> members </w:t>
        </w:r>
        <w:r>
          <w:t>from primary MCData system.</w:t>
        </w:r>
      </w:ins>
    </w:p>
    <w:p w:rsidR="00B047D9" w:rsidRDefault="00B047D9" w:rsidP="00B047D9">
      <w:pPr>
        <w:pStyle w:val="B1"/>
        <w:rPr>
          <w:ins w:id="455" w:author="KGK#SA6#59_R0" w:date="2024-04-03T14:33:00Z"/>
        </w:rPr>
      </w:pPr>
      <w:ins w:id="456" w:author="KGK#SA6#59_R0" w:date="2024-04-03T14:33:00Z">
        <w:r>
          <w:t>2</w:t>
        </w:r>
        <w:r w:rsidRPr="008F117B">
          <w:t>.</w:t>
        </w:r>
        <w:r>
          <w:tab/>
        </w:r>
        <w:r w:rsidRPr="00092ACA">
          <w:t xml:space="preserve">The </w:t>
        </w:r>
        <w:r>
          <w:t xml:space="preserve">MCData client 1 sends an Ad hoc group standalone FD request towards the MCData server. The request shall contain the </w:t>
        </w:r>
        <w:r>
          <w:rPr>
            <w:rFonts w:cs="Arial"/>
            <w:kern w:val="2"/>
            <w:szCs w:val="18"/>
          </w:rPr>
          <w:t xml:space="preserve">MCData ad hoc </w:t>
        </w:r>
        <w:r w:rsidRPr="00B864A4">
          <w:rPr>
            <w:rFonts w:cs="Arial"/>
            <w:kern w:val="2"/>
            <w:szCs w:val="18"/>
          </w:rPr>
          <w:t xml:space="preserve">group </w:t>
        </w:r>
        <w:r>
          <w:rPr>
            <w:rFonts w:cs="Arial"/>
            <w:kern w:val="2"/>
            <w:szCs w:val="18"/>
          </w:rPr>
          <w:t>ID</w:t>
        </w:r>
        <w:r>
          <w:t xml:space="preserve"> as determined in the subclause</w:t>
        </w:r>
        <w:r>
          <w:rPr>
            <w:rFonts w:eastAsia="SimSun" w:hint="cs"/>
            <w:lang w:eastAsia="zh-CN"/>
          </w:rPr>
          <w:t> </w:t>
        </w:r>
        <w:r>
          <w:t>7.17.</w:t>
        </w:r>
      </w:ins>
      <w:ins w:id="457" w:author="KGK#SA6#60_R1" w:date="2024-04-03T15:39:00Z">
        <w:r w:rsidR="006C0ABF">
          <w:t>6</w:t>
        </w:r>
      </w:ins>
      <w:ins w:id="458" w:author="KGK#SA6#59_R0" w:date="2024-04-03T14:33:00Z">
        <w:r w:rsidRPr="00DF041A">
          <w:t>.</w:t>
        </w:r>
        <w:r>
          <w:t xml:space="preserve">2.1, the </w:t>
        </w:r>
        <w:r w:rsidRPr="00823619">
          <w:t>conversation identifier</w:t>
        </w:r>
        <w:r w:rsidRPr="00CF035D">
          <w:t xml:space="preserve"> </w:t>
        </w:r>
        <w:r>
          <w:t xml:space="preserve">for </w:t>
        </w:r>
        <w:r w:rsidRPr="00CF035D">
          <w:t>message thread indication</w:t>
        </w:r>
        <w:r>
          <w:t>, may include additional implementation specific information in the application metadata container, and may include associated functional alias of the user at MCData client 1.</w:t>
        </w:r>
        <w:r w:rsidRPr="00760D39">
          <w:t xml:space="preserve"> </w:t>
        </w:r>
        <w:r>
          <w:t xml:space="preserve">If end-to-end encryption is required, the request shall contain the </w:t>
        </w:r>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ID</w:t>
        </w:r>
        <w:r>
          <w:t xml:space="preserve"> as determined in the subclause</w:t>
        </w:r>
        <w:r>
          <w:rPr>
            <w:rFonts w:eastAsia="SimSun" w:hint="cs"/>
            <w:lang w:eastAsia="zh-CN"/>
          </w:rPr>
          <w:t> </w:t>
        </w:r>
        <w:r>
          <w:t>7.17.</w:t>
        </w:r>
      </w:ins>
      <w:ins w:id="459" w:author="KGK#SA6#60_R1" w:date="2024-04-03T15:40:00Z">
        <w:r w:rsidR="00405BA9">
          <w:t>6</w:t>
        </w:r>
      </w:ins>
      <w:ins w:id="460" w:author="KGK#SA6#59_R0" w:date="2024-04-03T14:33:00Z">
        <w:r w:rsidRPr="00DF041A">
          <w:t>.</w:t>
        </w:r>
        <w:r>
          <w:t xml:space="preserve">2.1. </w:t>
        </w:r>
        <w:r w:rsidRPr="00092ACA">
          <w:t xml:space="preserve">The request contains </w:t>
        </w:r>
        <w:r>
          <w:t xml:space="preserve">content </w:t>
        </w:r>
        <w:r w:rsidRPr="00092ACA">
          <w:t>payload in the form of file URL and may contain the file metadata information.</w:t>
        </w:r>
        <w:r>
          <w:t xml:space="preserve"> </w:t>
        </w:r>
        <w:r w:rsidRPr="00092ACA">
          <w:t xml:space="preserve">If MCData user </w:t>
        </w:r>
        <w:r>
          <w:t>at MCData client</w:t>
        </w:r>
      </w:ins>
      <w:ins w:id="461" w:author="KGK#SA6#60_R1" w:date="2024-04-03T15:40:00Z">
        <w:r w:rsidR="00EE1CC9">
          <w:t> </w:t>
        </w:r>
      </w:ins>
      <w:ins w:id="462" w:author="KGK#SA6#59_R0" w:date="2024-04-03T14:33:00Z">
        <w:r>
          <w:t xml:space="preserve">1 </w:t>
        </w:r>
        <w:r w:rsidRPr="00092ACA">
          <w:t xml:space="preserve">has requested </w:t>
        </w:r>
        <w:r>
          <w:t xml:space="preserve">to mandatory </w:t>
        </w:r>
        <w:r w:rsidRPr="00092ACA">
          <w:t xml:space="preserve">download at </w:t>
        </w:r>
        <w:r>
          <w:t xml:space="preserve">the </w:t>
        </w:r>
        <w:r w:rsidRPr="00092ACA">
          <w:t xml:space="preserve">recipient side, then </w:t>
        </w:r>
        <w:r>
          <w:t xml:space="preserve">the </w:t>
        </w:r>
        <w:r w:rsidRPr="00092ACA">
          <w:t xml:space="preserve">request contains mandatory download indication. The request may contain </w:t>
        </w:r>
        <w:r>
          <w:t xml:space="preserve">a </w:t>
        </w:r>
        <w:r w:rsidRPr="00092ACA">
          <w:t xml:space="preserve">download </w:t>
        </w:r>
        <w:r>
          <w:t>completed</w:t>
        </w:r>
        <w:r w:rsidRPr="00092ACA">
          <w:t xml:space="preserve"> </w:t>
        </w:r>
        <w:r>
          <w:t>report</w:t>
        </w:r>
        <w:r w:rsidRPr="00092ACA">
          <w:t xml:space="preserve"> </w:t>
        </w:r>
        <w:r>
          <w:t>indication</w:t>
        </w:r>
        <w:r w:rsidRPr="00092ACA">
          <w:t xml:space="preserve"> if </w:t>
        </w:r>
        <w:r>
          <w:t>selected by the user at MCData client</w:t>
        </w:r>
      </w:ins>
      <w:ins w:id="463" w:author="KGK#SA6#60_R1" w:date="2024-04-03T15:40:00Z">
        <w:r w:rsidR="00041788">
          <w:t> </w:t>
        </w:r>
      </w:ins>
      <w:ins w:id="464" w:author="KGK#SA6#59_R0" w:date="2024-04-03T14:33:00Z">
        <w:r>
          <w:t>1</w:t>
        </w:r>
        <w:r w:rsidRPr="00277961">
          <w:t>.</w:t>
        </w:r>
        <w:r w:rsidRPr="008202BA">
          <w:t xml:space="preserve"> </w:t>
        </w:r>
        <w:r>
          <w:t>If the MCData user at MCData client 1 has requested to deposit the file content into his/her MCData message store account, then the request contains deposit file indication set.</w:t>
        </w:r>
      </w:ins>
    </w:p>
    <w:p w:rsidR="00B047D9" w:rsidRPr="003D6C02" w:rsidRDefault="00B047D9" w:rsidP="00B047D9">
      <w:pPr>
        <w:pStyle w:val="B2"/>
        <w:ind w:left="568" w:firstLine="0"/>
        <w:rPr>
          <w:ins w:id="465" w:author="KGK#SA6#59_R0" w:date="2024-04-03T14:33:00Z"/>
        </w:rPr>
      </w:pPr>
      <w:ins w:id="466" w:author="KGK#SA6#59_R0" w:date="2024-04-03T14:33:00Z">
        <w:r w:rsidRPr="003D6C02">
          <w:t xml:space="preserve">If the MCData user at MCData </w:t>
        </w:r>
        <w:r>
          <w:t>client 1</w:t>
        </w:r>
        <w:r w:rsidRPr="003D6C02">
          <w:t xml:space="preserve"> initiates an emergency </w:t>
        </w:r>
        <w:r>
          <w:t>a</w:t>
        </w:r>
        <w:r w:rsidRPr="003D6C02">
          <w:t>d</w:t>
        </w:r>
        <w:r>
          <w:t> </w:t>
        </w:r>
        <w:r w:rsidRPr="003D6C02">
          <w:t xml:space="preserve">hoc group standalone </w:t>
        </w:r>
        <w:r w:rsidRPr="009E7577">
          <w:rPr>
            <w:lang w:eastAsia="zh-CN"/>
          </w:rPr>
          <w:t>file distribution</w:t>
        </w:r>
        <w:r w:rsidRPr="003D6C02">
          <w:t xml:space="preserve"> or the MCData emergency state is already set for the MCData </w:t>
        </w:r>
        <w:r>
          <w:t>client 1</w:t>
        </w:r>
        <w:r w:rsidRPr="003D6C02">
          <w:t xml:space="preserve"> (due to a previously triggered MCData emergency alert):</w:t>
        </w:r>
      </w:ins>
    </w:p>
    <w:p w:rsidR="00B047D9" w:rsidRDefault="00B047D9" w:rsidP="00B047D9">
      <w:pPr>
        <w:pStyle w:val="B3"/>
        <w:rPr>
          <w:ins w:id="467" w:author="KGK#SA6#59_R0" w:date="2024-04-03T14:33:00Z"/>
        </w:rPr>
      </w:pPr>
      <w:ins w:id="468" w:author="KGK#SA6#59_R0" w:date="2024-04-03T14:33:00Z">
        <w:r>
          <w:t>i)</w:t>
        </w:r>
        <w:r>
          <w:tab/>
          <w:t>the Ad hoc group standalone FD request shall contain an emergency indicator;</w:t>
        </w:r>
      </w:ins>
    </w:p>
    <w:p w:rsidR="00B047D9" w:rsidRDefault="00B047D9" w:rsidP="00B047D9">
      <w:pPr>
        <w:pStyle w:val="B3"/>
        <w:rPr>
          <w:ins w:id="469" w:author="KGK#SA6#59_R0" w:date="2024-04-03T14:33:00Z"/>
        </w:rPr>
      </w:pPr>
      <w:ins w:id="470" w:author="KGK#SA6#59_R0" w:date="2024-04-03T14:33:00Z">
        <w:r>
          <w:t>ii)</w:t>
        </w:r>
        <w:r>
          <w:tab/>
          <w:t>if the MCData emergency state is not set already, MCData</w:t>
        </w:r>
        <w:r w:rsidRPr="00D64DE6">
          <w:t xml:space="preserve"> client</w:t>
        </w:r>
        <w:r>
          <w:t> 1 sets its MCData</w:t>
        </w:r>
        <w:r w:rsidRPr="00D64DE6">
          <w:t xml:space="preserve"> emergency state.</w:t>
        </w:r>
        <w:r>
          <w:t xml:space="preserve"> </w:t>
        </w:r>
        <w:r w:rsidRPr="00EB6F76">
          <w:t xml:space="preserve">The </w:t>
        </w:r>
        <w:r>
          <w:t>MCData</w:t>
        </w:r>
        <w:r w:rsidRPr="00D64DE6">
          <w:t xml:space="preserve"> </w:t>
        </w:r>
        <w:r w:rsidRPr="00EB6F76">
          <w:t>emergency state is retained until explicitly cancelled</w:t>
        </w:r>
        <w:r>
          <w:t>; and</w:t>
        </w:r>
      </w:ins>
    </w:p>
    <w:p w:rsidR="00B047D9" w:rsidRDefault="00B047D9" w:rsidP="00B047D9">
      <w:pPr>
        <w:pStyle w:val="B3"/>
        <w:rPr>
          <w:ins w:id="471" w:author="KGK#SA6#59_R0" w:date="2024-04-03T14:33:00Z"/>
        </w:rPr>
      </w:pPr>
      <w:ins w:id="472" w:author="KGK#SA6#59_R0" w:date="2024-04-03T14:33:00Z">
        <w:r>
          <w:lastRenderedPageBreak/>
          <w:t>iii)</w:t>
        </w:r>
        <w:r>
          <w:tab/>
          <w:t>o</w:t>
        </w:r>
        <w:r w:rsidRPr="00D559B0">
          <w:t xml:space="preserve">nce an emergency </w:t>
        </w:r>
        <w:r w:rsidRPr="009E7577">
          <w:rPr>
            <w:lang w:eastAsia="zh-CN"/>
          </w:rPr>
          <w:t>file distribution</w:t>
        </w:r>
        <w:r>
          <w:t xml:space="preserve"> </w:t>
        </w:r>
        <w:r w:rsidRPr="00D559B0">
          <w:t xml:space="preserve">has been initiated, the </w:t>
        </w:r>
        <w:r>
          <w:t xml:space="preserve">ad hoc group </w:t>
        </w:r>
        <w:r w:rsidRPr="00D559B0">
          <w:t xml:space="preserve">is considered to be in an in-progress </w:t>
        </w:r>
        <w:r>
          <w:t xml:space="preserve">emergency state until </w:t>
        </w:r>
        <w:r w:rsidRPr="009E7577">
          <w:rPr>
            <w:lang w:eastAsia="zh-CN"/>
          </w:rPr>
          <w:t>file distribution</w:t>
        </w:r>
        <w:r>
          <w:t xml:space="preserve"> is completed</w:t>
        </w:r>
        <w:r w:rsidRPr="00DA06FE">
          <w:t xml:space="preserve"> </w:t>
        </w:r>
        <w:r>
          <w:t>and the time to live value of ad hoc group expires.</w:t>
        </w:r>
      </w:ins>
    </w:p>
    <w:p w:rsidR="00B047D9" w:rsidRDefault="00B047D9" w:rsidP="00B047D9">
      <w:pPr>
        <w:pStyle w:val="B2"/>
        <w:rPr>
          <w:ins w:id="473" w:author="KGK#SA6#59_R0" w:date="2024-04-03T14:33:00Z"/>
        </w:rPr>
      </w:pPr>
      <w:ins w:id="474" w:author="KGK#SA6#59_R0" w:date="2024-04-03T14:33:00Z">
        <w:r>
          <w:t>If t</w:t>
        </w:r>
        <w:r w:rsidRPr="00AB5FED">
          <w:t xml:space="preserve">he </w:t>
        </w:r>
        <w:r>
          <w:t>MCData user at MCData</w:t>
        </w:r>
        <w:r w:rsidRPr="00AB5FED">
          <w:t xml:space="preserve"> client</w:t>
        </w:r>
        <w:r>
          <w:t> 1 initiates an imminent peril</w:t>
        </w:r>
        <w:r w:rsidRPr="00AB5FED">
          <w:t xml:space="preserve"> </w:t>
        </w:r>
        <w:r>
          <w:t>ad hoc group stan</w:t>
        </w:r>
        <w:r w:rsidRPr="008B15DE">
          <w:t xml:space="preserve">dalone </w:t>
        </w:r>
        <w:r w:rsidRPr="009E7577">
          <w:rPr>
            <w:lang w:eastAsia="zh-CN"/>
          </w:rPr>
          <w:t>file distribution</w:t>
        </w:r>
        <w:r>
          <w:t>:</w:t>
        </w:r>
      </w:ins>
    </w:p>
    <w:p w:rsidR="00B047D9" w:rsidRDefault="00B047D9" w:rsidP="00B047D9">
      <w:pPr>
        <w:pStyle w:val="B3"/>
        <w:rPr>
          <w:ins w:id="475" w:author="KGK#SA6#59_R0" w:date="2024-04-03T14:33:00Z"/>
        </w:rPr>
      </w:pPr>
      <w:ins w:id="476" w:author="KGK#SA6#59_R0" w:date="2024-04-03T14:33:00Z">
        <w:r>
          <w:t>i)</w:t>
        </w:r>
        <w:r>
          <w:tab/>
          <w:t xml:space="preserve">the Ad hoc group standalone FD request shall contain imminent peril indicator; and </w:t>
        </w:r>
      </w:ins>
    </w:p>
    <w:p w:rsidR="00B047D9" w:rsidRDefault="00B047D9" w:rsidP="00B047D9">
      <w:pPr>
        <w:pStyle w:val="B3"/>
        <w:rPr>
          <w:ins w:id="477" w:author="KGK#SA6#59_R0" w:date="2024-04-03T14:33:00Z"/>
        </w:rPr>
      </w:pPr>
      <w:ins w:id="478" w:author="KGK#SA6#59_R0" w:date="2024-04-03T14:33:00Z">
        <w:r>
          <w:t>ii)</w:t>
        </w:r>
        <w:r>
          <w:tab/>
          <w:t>o</w:t>
        </w:r>
        <w:r w:rsidRPr="00D559B0">
          <w:t xml:space="preserve">nce an emergency </w:t>
        </w:r>
        <w:r w:rsidRPr="009E7577">
          <w:rPr>
            <w:lang w:eastAsia="zh-CN"/>
          </w:rPr>
          <w:t>file distribution</w:t>
        </w:r>
        <w:r>
          <w:t xml:space="preserve"> </w:t>
        </w:r>
        <w:r w:rsidRPr="00D559B0">
          <w:t xml:space="preserve">has been initiated, the </w:t>
        </w:r>
        <w:r>
          <w:t xml:space="preserve">ad hoc group </w:t>
        </w:r>
        <w:r w:rsidRPr="00D559B0">
          <w:t xml:space="preserve">is considered to be in an in-progress </w:t>
        </w:r>
        <w:r>
          <w:t xml:space="preserve">imminent peril state until </w:t>
        </w:r>
        <w:r w:rsidRPr="009E7577">
          <w:rPr>
            <w:lang w:eastAsia="zh-CN"/>
          </w:rPr>
          <w:t>file distribution</w:t>
        </w:r>
        <w:r>
          <w:t xml:space="preserve"> is completed</w:t>
        </w:r>
        <w:r w:rsidRPr="004C1B41">
          <w:t xml:space="preserve"> </w:t>
        </w:r>
        <w:r>
          <w:t>and the time to live value of ad hoc group expires.</w:t>
        </w:r>
      </w:ins>
    </w:p>
    <w:p w:rsidR="00B047D9" w:rsidRDefault="00B047D9" w:rsidP="00B047D9">
      <w:pPr>
        <w:pStyle w:val="B1"/>
        <w:rPr>
          <w:ins w:id="479" w:author="KGK#SA6#59_R0" w:date="2024-04-03T14:33:00Z"/>
          <w:lang w:eastAsia="zh-CN"/>
        </w:rPr>
      </w:pPr>
      <w:ins w:id="480" w:author="KGK#SA6#59_R0" w:date="2024-04-03T14:33:00Z">
        <w:r>
          <w:t>3.</w:t>
        </w:r>
        <w:r>
          <w:tab/>
        </w:r>
        <w:r w:rsidRPr="002D06E4">
          <w:t xml:space="preserve">If the ad hoc group communication is supported, the </w:t>
        </w:r>
        <w:r>
          <w:t xml:space="preserve">MCData server checks whether the MCData user at MCData client 1 is authorized to send Ad hoc group standalone FD request. </w:t>
        </w:r>
        <w:r w:rsidRPr="00480617">
          <w:t xml:space="preserve">The MCData server checks whether any policy is to be asserted to limit certain types of message or content to certain members, for example, to location or user privilege. </w:t>
        </w:r>
        <w:r>
          <w:t xml:space="preserve">The </w:t>
        </w:r>
        <w:r w:rsidRPr="00480617">
          <w:t>MCData server also verifies whether the provided functional alias can be used and has been activated for the user.</w:t>
        </w:r>
      </w:ins>
    </w:p>
    <w:p w:rsidR="007E5042" w:rsidRPr="00EA24B1" w:rsidRDefault="007E5042" w:rsidP="007E5042">
      <w:pPr>
        <w:pStyle w:val="B1"/>
        <w:rPr>
          <w:ins w:id="481" w:author="KGK#SA6#60_R1" w:date="2024-04-03T15:42:00Z"/>
          <w:lang w:eastAsia="zh-CN"/>
        </w:rPr>
      </w:pPr>
      <w:ins w:id="482" w:author="KGK#SA6#60_R1" w:date="2024-04-03T15:42:00Z">
        <w:r>
          <w:t>4.</w:t>
        </w:r>
        <w:r>
          <w:tab/>
          <w:t xml:space="preserve">The MCData server sends the </w:t>
        </w:r>
        <w:r w:rsidRPr="003F2667">
          <w:t xml:space="preserve">Ad hoc group standalone </w:t>
        </w:r>
        <w:r>
          <w:t>FD</w:t>
        </w:r>
        <w:r w:rsidRPr="003F2667">
          <w:t xml:space="preserve"> request</w:t>
        </w:r>
        <w:r>
          <w:t xml:space="preserve"> return to the MCData user at MCData client 1 containing the result of whether the </w:t>
        </w:r>
        <w:r w:rsidRPr="003F2667">
          <w:t xml:space="preserve">Ad hoc group standalone </w:t>
        </w:r>
        <w:r>
          <w:t>FD</w:t>
        </w:r>
        <w:r w:rsidRPr="003F2667">
          <w:t xml:space="preserve"> request</w:t>
        </w:r>
        <w:r>
          <w:t xml:space="preserve"> is authorized or not. If the </w:t>
        </w:r>
        <w:r w:rsidRPr="003F2667">
          <w:t xml:space="preserve">Ad hoc group standalone </w:t>
        </w:r>
        <w:r>
          <w:t>FD</w:t>
        </w:r>
        <w:r w:rsidRPr="003F2667">
          <w:t xml:space="preserve"> request</w:t>
        </w:r>
        <w:r>
          <w:t xml:space="preserve"> is not authorized, the MCData server and the MCData client 1 shall not proceed with the rest of the steps.</w:t>
        </w:r>
      </w:ins>
    </w:p>
    <w:p w:rsidR="00B047D9" w:rsidRDefault="00F075BF" w:rsidP="00B047D9">
      <w:pPr>
        <w:pStyle w:val="B1"/>
        <w:rPr>
          <w:ins w:id="483" w:author="KGK#SA6#59_R0" w:date="2024-04-03T14:33:00Z"/>
        </w:rPr>
      </w:pPr>
      <w:ins w:id="484" w:author="KGK#SA6#60_R1" w:date="2024-04-03T15:42:00Z">
        <w:r>
          <w:t>5</w:t>
        </w:r>
      </w:ins>
      <w:ins w:id="485" w:author="KGK#SA6#59_R0" w:date="2024-04-03T14:33:00Z">
        <w:r w:rsidR="00B047D9">
          <w:t>.</w:t>
        </w:r>
        <w:r w:rsidR="00B047D9">
          <w:tab/>
        </w:r>
        <w:r w:rsidR="00B047D9" w:rsidRPr="003F2667">
          <w:t>The MCData server considers the</w:t>
        </w:r>
        <w:r w:rsidR="00B047D9">
          <w:t xml:space="preserve"> ad hoc group</w:t>
        </w:r>
        <w:r w:rsidR="00B047D9" w:rsidRPr="003F2667">
          <w:t xml:space="preserve"> </w:t>
        </w:r>
        <w:r w:rsidR="00B047D9">
          <w:t xml:space="preserve">members as </w:t>
        </w:r>
        <w:r w:rsidR="00B047D9" w:rsidRPr="003F2667">
          <w:t>implicitly affiliated to the ad</w:t>
        </w:r>
        <w:r w:rsidR="00B047D9">
          <w:t> </w:t>
        </w:r>
        <w:r w:rsidR="00B047D9" w:rsidRPr="003F2667">
          <w:t>hoc group</w:t>
        </w:r>
        <w:r w:rsidR="00B047D9">
          <w:t>.</w:t>
        </w:r>
      </w:ins>
    </w:p>
    <w:p w:rsidR="00B047D9" w:rsidRPr="003F2667" w:rsidRDefault="00B047D9" w:rsidP="00B047D9">
      <w:pPr>
        <w:pStyle w:val="B2"/>
        <w:rPr>
          <w:ins w:id="486" w:author="KGK#SA6#59_R0" w:date="2024-04-03T14:33:00Z"/>
        </w:rPr>
      </w:pPr>
      <w:ins w:id="487" w:author="KGK#SA6#59_R0" w:date="2024-04-03T14:33:00Z">
        <w:r w:rsidRPr="003F2667">
          <w:t>i)</w:t>
        </w:r>
        <w:r w:rsidRPr="003F2667">
          <w:tab/>
          <w:t xml:space="preserve">If an emergency indicator is present in the received Ad hoc group standalone </w:t>
        </w:r>
        <w:r>
          <w:t>FD</w:t>
        </w:r>
        <w:r w:rsidRPr="003F2667">
          <w:t xml:space="preserve"> request</w:t>
        </w:r>
        <w:r w:rsidRPr="003F2667">
          <w:rPr>
            <w:lang w:eastAsia="zh-CN"/>
          </w:rPr>
          <w:t xml:space="preserve"> </w:t>
        </w:r>
        <w:r w:rsidRPr="003F2667">
          <w:t xml:space="preserve">and if the ad hoc group is not in the in-progress emergency state, the ad hoc group is considered to be in the in-progress emergency state until </w:t>
        </w:r>
        <w:r w:rsidRPr="009E7577">
          <w:rPr>
            <w:lang w:eastAsia="zh-CN"/>
          </w:rPr>
          <w:t>file distribution</w:t>
        </w:r>
        <w:r w:rsidRPr="003F2667">
          <w:t xml:space="preserve"> is completed</w:t>
        </w:r>
        <w:r w:rsidRPr="003D3E96">
          <w:t xml:space="preserve"> </w:t>
        </w:r>
        <w:r>
          <w:t>and the time to live value of ad hoc group expires</w:t>
        </w:r>
        <w:r w:rsidRPr="003F2667">
          <w:t xml:space="preserve">; </w:t>
        </w:r>
        <w:r>
          <w:t>and</w:t>
        </w:r>
      </w:ins>
    </w:p>
    <w:p w:rsidR="00B047D9" w:rsidRPr="003F2667" w:rsidRDefault="00B047D9" w:rsidP="00B047D9">
      <w:pPr>
        <w:pStyle w:val="B2"/>
        <w:rPr>
          <w:ins w:id="488" w:author="KGK#SA6#59_R0" w:date="2024-04-03T14:33:00Z"/>
        </w:rPr>
      </w:pPr>
      <w:ins w:id="489" w:author="KGK#SA6#59_R0" w:date="2024-04-03T14:33:00Z">
        <w:r w:rsidRPr="003F2667">
          <w:t>ii)</w:t>
        </w:r>
        <w:r w:rsidRPr="003F2667">
          <w:tab/>
          <w:t xml:space="preserve">If an imminent peril indicator is present in the received Ad hoc group standalone </w:t>
        </w:r>
        <w:r>
          <w:t>FD</w:t>
        </w:r>
        <w:r w:rsidRPr="003F2667">
          <w:t xml:space="preserve"> request</w:t>
        </w:r>
        <w:r w:rsidRPr="003F2667">
          <w:rPr>
            <w:lang w:eastAsia="zh-CN"/>
          </w:rPr>
          <w:t xml:space="preserve"> </w:t>
        </w:r>
        <w:r w:rsidRPr="003F2667">
          <w:t xml:space="preserve">and if the ad hoc group is not in the in-progress imminent peril state, the ad hoc group is considered to be in the in-progress imminent peril state until </w:t>
        </w:r>
        <w:r w:rsidRPr="009E7577">
          <w:rPr>
            <w:lang w:eastAsia="zh-CN"/>
          </w:rPr>
          <w:t>file distribution</w:t>
        </w:r>
        <w:r w:rsidRPr="003F2667">
          <w:t xml:space="preserve"> is completed</w:t>
        </w:r>
        <w:r w:rsidRPr="003D3E96">
          <w:t xml:space="preserve"> </w:t>
        </w:r>
        <w:r>
          <w:t>and the time to live value of ad hoc group expires.</w:t>
        </w:r>
      </w:ins>
    </w:p>
    <w:p w:rsidR="00B047D9" w:rsidRDefault="00F075BF" w:rsidP="00B047D9">
      <w:pPr>
        <w:pStyle w:val="B1"/>
        <w:rPr>
          <w:ins w:id="490" w:author="KGK#SA6#59_R0" w:date="2024-04-03T14:33:00Z"/>
        </w:rPr>
      </w:pPr>
      <w:ins w:id="491" w:author="KGK#SA6#60_R1" w:date="2024-04-03T15:42:00Z">
        <w:r>
          <w:t>6</w:t>
        </w:r>
      </w:ins>
      <w:ins w:id="492" w:author="KGK#SA6#59_R0" w:date="2024-04-03T14:33:00Z">
        <w:r w:rsidR="00B047D9">
          <w:t>.</w:t>
        </w:r>
        <w:r w:rsidR="00B047D9">
          <w:tab/>
          <w:t>T</w:t>
        </w:r>
        <w:r w:rsidR="00B047D9" w:rsidRPr="009A7098">
          <w:t xml:space="preserve">he MCData server </w:t>
        </w:r>
        <w:r w:rsidR="00B047D9">
          <w:t xml:space="preserve">may </w:t>
        </w:r>
        <w:r w:rsidR="00B047D9" w:rsidRPr="009A7098">
          <w:t>verif</w:t>
        </w:r>
        <w:r w:rsidR="00B047D9">
          <w:t>y</w:t>
        </w:r>
        <w:r w:rsidR="00B047D9" w:rsidRPr="009A7098">
          <w:t xml:space="preserve"> </w:t>
        </w:r>
        <w:r w:rsidR="00B047D9">
          <w:t>whether</w:t>
        </w:r>
        <w:r w:rsidR="00B047D9" w:rsidRPr="009A7098">
          <w:t xml:space="preserve"> the corresponding file is </w:t>
        </w:r>
        <w:r w:rsidR="00B047D9">
          <w:t>available</w:t>
        </w:r>
        <w:r w:rsidR="00B047D9" w:rsidRPr="009A7098">
          <w:t xml:space="preserve"> in the MCData content server</w:t>
        </w:r>
        <w:r w:rsidR="00B047D9">
          <w:t xml:space="preserve"> (not shown in the figure)</w:t>
        </w:r>
        <w:r w:rsidR="00B047D9" w:rsidRPr="009A7098">
          <w:t xml:space="preserve"> </w:t>
        </w:r>
        <w:r w:rsidR="00B047D9">
          <w:t>via</w:t>
        </w:r>
        <w:r w:rsidR="00B047D9" w:rsidRPr="009A7098">
          <w:t xml:space="preserve"> the MCData-FD-5 reference point using the received file URL in the request</w:t>
        </w:r>
        <w:r w:rsidR="00B047D9">
          <w:t>. For that, the MCData server sends an MCData file availability request to the MCData content server. Upon the receipt of the request, the MCData content server provides an MCData file availability response to the MCData server.</w:t>
        </w:r>
        <w:r w:rsidR="00B047D9" w:rsidRPr="00C7238E">
          <w:t xml:space="preserve"> </w:t>
        </w:r>
        <w:r w:rsidR="00B047D9">
          <w:t>If the MCData server identifies that the file is not available in the MCData content server, the MCData server provides a response to the MCData client 1 indicating that the file distribution request cannot proceed due to the unavailability of the file in the MCData content server</w:t>
        </w:r>
        <w:r w:rsidR="00B047D9" w:rsidRPr="00A972C4">
          <w:t xml:space="preserve"> </w:t>
        </w:r>
        <w:r w:rsidR="00B047D9">
          <w:t>and skip rest of the steps. If the deposit file indication information element is set to true in the received request, the MCData server shall follow the procedure as defined in the subclause 7.13.3.8 with the retrieve file indication element set to true while depositing this MCData communication to the MCData message store account of the user at MCData client</w:t>
        </w:r>
      </w:ins>
      <w:ins w:id="493" w:author="KGK#SA6#60_R1" w:date="2024-04-03T15:57:00Z">
        <w:r w:rsidR="00024817">
          <w:t> </w:t>
        </w:r>
      </w:ins>
      <w:ins w:id="494" w:author="KGK#SA6#59_R0" w:date="2024-04-03T14:33:00Z">
        <w:r w:rsidR="00B047D9">
          <w:t>1.</w:t>
        </w:r>
      </w:ins>
    </w:p>
    <w:p w:rsidR="00F075BF" w:rsidRPr="00666098" w:rsidRDefault="00F075BF" w:rsidP="00F075BF">
      <w:pPr>
        <w:pStyle w:val="NO"/>
        <w:rPr>
          <w:ins w:id="495" w:author="KGK#SA6#60_R1" w:date="2024-04-03T15:43:00Z"/>
        </w:rPr>
      </w:pPr>
      <w:ins w:id="496" w:author="KGK#SA6#60_R1" w:date="2024-04-03T15:43:00Z">
        <w:r w:rsidRPr="000C3FCA">
          <w:t>NOTE:</w:t>
        </w:r>
        <w:r w:rsidRPr="000C3FCA">
          <w:tab/>
        </w:r>
        <w:r>
          <w:t>If the group communication is end-to-end encrypted the MCData server cannot check if the file is available on the MCData content server.</w:t>
        </w:r>
      </w:ins>
    </w:p>
    <w:p w:rsidR="00B047D9" w:rsidRDefault="00F075BF" w:rsidP="00B047D9">
      <w:pPr>
        <w:pStyle w:val="B1"/>
        <w:rPr>
          <w:ins w:id="497" w:author="KGK#SA6#59_R0" w:date="2024-04-03T14:33:00Z"/>
          <w:rFonts w:cs="Arial"/>
          <w:kern w:val="2"/>
          <w:szCs w:val="18"/>
        </w:rPr>
      </w:pPr>
      <w:ins w:id="498" w:author="KGK#SA6#60_R1" w:date="2024-04-03T15:42:00Z">
        <w:r>
          <w:t>7</w:t>
        </w:r>
      </w:ins>
      <w:ins w:id="499" w:author="KGK#SA6#59_R0" w:date="2024-04-03T14:33:00Z">
        <w:r w:rsidR="00B047D9">
          <w:t>.</w:t>
        </w:r>
        <w:r w:rsidR="00B047D9">
          <w:tab/>
          <w:t xml:space="preserve">The MCData server initiates the </w:t>
        </w:r>
        <w:r w:rsidR="00B047D9" w:rsidRPr="003F2667">
          <w:t xml:space="preserve">Ad hoc group standalone </w:t>
        </w:r>
        <w:r w:rsidR="00B047D9">
          <w:t>FD</w:t>
        </w:r>
        <w:r w:rsidR="00B047D9" w:rsidRPr="003F2667">
          <w:t xml:space="preserve"> request</w:t>
        </w:r>
        <w:r w:rsidR="00B047D9">
          <w:t xml:space="preserve"> towards each of the target MCData users</w:t>
        </w:r>
        <w:r w:rsidR="00B047D9" w:rsidRPr="00356591">
          <w:t xml:space="preserve">. While sending the </w:t>
        </w:r>
        <w:r w:rsidR="00B047D9" w:rsidRPr="003F2667">
          <w:t xml:space="preserve">Ad hoc group standalone </w:t>
        </w:r>
        <w:r w:rsidR="00B047D9">
          <w:t>FD</w:t>
        </w:r>
        <w:r w:rsidR="00B047D9" w:rsidRPr="003F2667">
          <w:t xml:space="preserve"> request</w:t>
        </w:r>
        <w:r w:rsidR="00B047D9" w:rsidRPr="00356591">
          <w:t xml:space="preserve">, the </w:t>
        </w:r>
        <w:r w:rsidR="00B047D9" w:rsidRPr="00894C7F">
          <w:t>MCData server</w:t>
        </w:r>
        <w:r w:rsidR="00B047D9" w:rsidRPr="00356591">
          <w:t xml:space="preserve"> shall remove the information elements that are not required to be conveyed to the target </w:t>
        </w:r>
        <w:r w:rsidR="00B047D9" w:rsidRPr="00894C7F">
          <w:t>MCData client</w:t>
        </w:r>
        <w:r w:rsidR="00B047D9" w:rsidRPr="00356591">
          <w:t xml:space="preserve">s (e.g. </w:t>
        </w:r>
        <w:r w:rsidR="00B047D9">
          <w:rPr>
            <w:rFonts w:cs="Arial"/>
            <w:kern w:val="2"/>
            <w:szCs w:val="18"/>
          </w:rPr>
          <w:t>MCData ID list</w:t>
        </w:r>
        <w:r w:rsidR="00B047D9" w:rsidRPr="00356591">
          <w:rPr>
            <w:rFonts w:cs="Arial"/>
            <w:kern w:val="2"/>
            <w:szCs w:val="18"/>
          </w:rPr>
          <w:t>)</w:t>
        </w:r>
        <w:r w:rsidR="00B047D9">
          <w:rPr>
            <w:rFonts w:cs="Arial"/>
            <w:kern w:val="2"/>
            <w:szCs w:val="18"/>
          </w:rPr>
          <w:t>.</w:t>
        </w:r>
        <w:r w:rsidR="00B047D9" w:rsidRPr="00057126">
          <w:rPr>
            <w:rFonts w:cs="Arial"/>
            <w:kern w:val="2"/>
            <w:szCs w:val="18"/>
          </w:rPr>
          <w:t xml:space="preserve"> </w:t>
        </w:r>
        <w:r w:rsidR="00B047D9">
          <w:rPr>
            <w:rFonts w:cs="Arial"/>
            <w:kern w:val="2"/>
            <w:szCs w:val="18"/>
          </w:rPr>
          <w:t xml:space="preserve">The request should contain the ad hoc group ID, pre-configured group if end-to-end </w:t>
        </w:r>
        <w:r w:rsidR="00B047D9" w:rsidRPr="00480617">
          <w:t xml:space="preserve">encryption </w:t>
        </w:r>
        <w:r w:rsidR="00B047D9">
          <w:rPr>
            <w:rFonts w:cs="Arial"/>
            <w:kern w:val="2"/>
            <w:szCs w:val="18"/>
          </w:rPr>
          <w:t>is required and time to live value for the ad hoc group.</w:t>
        </w:r>
        <w:r w:rsidR="00B047D9">
          <w:t xml:space="preserve"> The primary </w:t>
        </w:r>
        <w:r w:rsidR="00B047D9" w:rsidRPr="00894C7F">
          <w:t xml:space="preserve">MCData </w:t>
        </w:r>
        <w:r w:rsidR="00B047D9">
          <w:t>server removes the ad hoc group information from the dynamic data once the time to live value is expired and thus the ad hoc group ceases to exist then the procedure stops. If the deposit file indication information element is set to true in the received MCData FD request, MCData server shall follow the procedure as defined in the subclause 7.13.3.8 with the retrieve file indication element set to true while depositing this MCData communication to the MCData message store account of the user at MCData client</w:t>
        </w:r>
      </w:ins>
      <w:ins w:id="500" w:author="KGK#SA6#60_R1" w:date="2024-04-03T15:57:00Z">
        <w:r w:rsidR="00024817">
          <w:t> </w:t>
        </w:r>
      </w:ins>
      <w:ins w:id="501" w:author="KGK#SA6#59_R0" w:date="2024-04-03T14:33:00Z">
        <w:r w:rsidR="00B047D9">
          <w:t>1.</w:t>
        </w:r>
      </w:ins>
    </w:p>
    <w:p w:rsidR="00B047D9" w:rsidRDefault="00F075BF" w:rsidP="00B047D9">
      <w:pPr>
        <w:pStyle w:val="B1"/>
        <w:rPr>
          <w:ins w:id="502" w:author="KGK#SA6#59_R0" w:date="2024-04-03T14:33:00Z"/>
        </w:rPr>
      </w:pPr>
      <w:ins w:id="503" w:author="KGK#SA6#60_R1" w:date="2024-04-03T15:42:00Z">
        <w:r>
          <w:t>8</w:t>
        </w:r>
      </w:ins>
      <w:ins w:id="504" w:author="KGK#SA6#59_R0" w:date="2024-04-03T14:33:00Z">
        <w:r w:rsidR="00B047D9" w:rsidRPr="001C0298">
          <w:t>.</w:t>
        </w:r>
        <w:r w:rsidR="00B047D9" w:rsidRPr="001C0298">
          <w:tab/>
        </w:r>
        <w:r w:rsidR="00B047D9" w:rsidRPr="00092ACA">
          <w:t>The receiving MCData client</w:t>
        </w:r>
        <w:r w:rsidR="00B047D9">
          <w:t>s</w:t>
        </w:r>
        <w:r w:rsidR="00B047D9" w:rsidRPr="00092ACA">
          <w:t xml:space="preserve"> 2 </w:t>
        </w:r>
        <w:r w:rsidR="00B047D9">
          <w:t xml:space="preserve">to n </w:t>
        </w:r>
        <w:r w:rsidR="00B047D9" w:rsidRPr="00092ACA">
          <w:t>notif</w:t>
        </w:r>
        <w:r w:rsidR="00B047D9">
          <w:t>y</w:t>
        </w:r>
        <w:r w:rsidR="00B047D9" w:rsidRPr="00092ACA">
          <w:t xml:space="preserve"> the user about the incoming </w:t>
        </w:r>
        <w:r w:rsidR="00B047D9" w:rsidRPr="003F2667">
          <w:t xml:space="preserve">Ad hoc group standalone </w:t>
        </w:r>
        <w:r w:rsidR="00B047D9">
          <w:t>FD</w:t>
        </w:r>
        <w:r w:rsidR="00B047D9" w:rsidRPr="003F2667">
          <w:t xml:space="preserve"> request</w:t>
        </w:r>
        <w:r w:rsidR="00B047D9" w:rsidRPr="00092ACA">
          <w:t xml:space="preserve"> (including file metadata</w:t>
        </w:r>
        <w:r w:rsidR="00B047D9">
          <w:t>,</w:t>
        </w:r>
        <w:r w:rsidR="00B047D9" w:rsidRPr="00092ACA">
          <w:t xml:space="preserve"> if present) which may be either accepted or rejected or ignored.</w:t>
        </w:r>
      </w:ins>
    </w:p>
    <w:p w:rsidR="00B047D9" w:rsidRDefault="00F075BF" w:rsidP="00B047D9">
      <w:pPr>
        <w:pStyle w:val="B1"/>
        <w:rPr>
          <w:ins w:id="505" w:author="KGK#SA6#59_R0" w:date="2024-04-03T14:33:00Z"/>
        </w:rPr>
      </w:pPr>
      <w:ins w:id="506" w:author="KGK#SA6#60_R1" w:date="2024-04-03T15:42:00Z">
        <w:r>
          <w:t>9</w:t>
        </w:r>
      </w:ins>
      <w:ins w:id="507" w:author="KGK#SA6#59_R0" w:date="2024-04-03T14:33:00Z">
        <w:r w:rsidR="00B047D9">
          <w:t>.</w:t>
        </w:r>
        <w:r w:rsidR="00B047D9">
          <w:tab/>
        </w:r>
        <w:r w:rsidR="00B047D9" w:rsidRPr="00092ACA">
          <w:t xml:space="preserve">If the target MCData user </w:t>
        </w:r>
        <w:r w:rsidR="00B047D9">
          <w:t>on MCData clients 2 to n</w:t>
        </w:r>
        <w:r w:rsidR="00B047D9" w:rsidRPr="00092ACA">
          <w:t xml:space="preserve"> provides a response (accept or reject) to the notification, then </w:t>
        </w:r>
        <w:r w:rsidR="00B047D9">
          <w:t xml:space="preserve">respective </w:t>
        </w:r>
        <w:r w:rsidR="00B047D9" w:rsidRPr="00092ACA">
          <w:t xml:space="preserve">MCData client sends the </w:t>
        </w:r>
        <w:r w:rsidR="00B047D9" w:rsidRPr="003F2667">
          <w:t xml:space="preserve">Ad hoc group standalone </w:t>
        </w:r>
        <w:r w:rsidR="00B047D9">
          <w:t>FD</w:t>
        </w:r>
        <w:r w:rsidR="00B047D9" w:rsidRPr="003F2667">
          <w:t xml:space="preserve"> </w:t>
        </w:r>
        <w:r w:rsidR="00B047D9">
          <w:t>response</w:t>
        </w:r>
        <w:r w:rsidR="00B047D9" w:rsidRPr="00092ACA">
          <w:t xml:space="preserve"> to the MCData server. </w:t>
        </w:r>
        <w:r w:rsidR="00B047D9">
          <w:t xml:space="preserve">The MCData </w:t>
        </w:r>
        <w:r w:rsidR="00B047D9">
          <w:lastRenderedPageBreak/>
          <w:t>client</w:t>
        </w:r>
      </w:ins>
      <w:ins w:id="508" w:author="KGK#SA6#60_R1" w:date="2024-04-03T15:57:00Z">
        <w:r w:rsidR="00024817">
          <w:t> </w:t>
        </w:r>
      </w:ins>
      <w:ins w:id="509" w:author="KGK#SA6#59_R0" w:date="2024-04-03T14:33:00Z">
        <w:r w:rsidR="00B047D9">
          <w:t xml:space="preserve">2 to n automatically sends accepted </w:t>
        </w:r>
        <w:r w:rsidR="00B047D9" w:rsidRPr="003F2667">
          <w:t xml:space="preserve">Ad hoc group standalone </w:t>
        </w:r>
        <w:r w:rsidR="00B047D9">
          <w:t>FD</w:t>
        </w:r>
        <w:r w:rsidR="00B047D9" w:rsidRPr="003F2667">
          <w:t xml:space="preserve"> </w:t>
        </w:r>
        <w:r w:rsidR="00B047D9">
          <w:t>response when the incoming request included mandatory download indication.</w:t>
        </w:r>
      </w:ins>
    </w:p>
    <w:p w:rsidR="00B047D9" w:rsidRDefault="00F075BF" w:rsidP="00B047D9">
      <w:pPr>
        <w:pStyle w:val="B1"/>
        <w:rPr>
          <w:ins w:id="510" w:author="KGK#SA6#59_R0" w:date="2024-04-03T14:33:00Z"/>
        </w:rPr>
      </w:pPr>
      <w:ins w:id="511" w:author="KGK#SA6#60_R1" w:date="2024-04-03T15:42:00Z">
        <w:r>
          <w:t>10</w:t>
        </w:r>
      </w:ins>
      <w:ins w:id="512" w:author="KGK#SA6#59_R0" w:date="2024-04-03T14:33:00Z">
        <w:r w:rsidR="00B047D9">
          <w:t>.</w:t>
        </w:r>
        <w:r w:rsidR="00B047D9">
          <w:tab/>
        </w:r>
        <w:r w:rsidR="00B047D9" w:rsidRPr="00092ACA">
          <w:t xml:space="preserve">The MCData server </w:t>
        </w:r>
        <w:r w:rsidR="00B047D9">
          <w:t>forwards</w:t>
        </w:r>
        <w:r w:rsidR="00B047D9" w:rsidRPr="00092ACA">
          <w:t xml:space="preserve"> the </w:t>
        </w:r>
        <w:r w:rsidR="00B047D9" w:rsidRPr="003F2667">
          <w:t xml:space="preserve">Ad hoc group standalone </w:t>
        </w:r>
        <w:r w:rsidR="00B047D9">
          <w:t>FD</w:t>
        </w:r>
        <w:r w:rsidR="00B047D9" w:rsidRPr="003F2667">
          <w:t xml:space="preserve"> </w:t>
        </w:r>
        <w:r w:rsidR="00B047D9">
          <w:t>response</w:t>
        </w:r>
        <w:r w:rsidR="00B047D9" w:rsidRPr="00092ACA">
          <w:t xml:space="preserve"> to the MCData client</w:t>
        </w:r>
      </w:ins>
      <w:ins w:id="513" w:author="KGK#SA6#60_R1" w:date="2024-04-03T15:57:00Z">
        <w:r w:rsidR="00024817">
          <w:t> </w:t>
        </w:r>
      </w:ins>
      <w:ins w:id="514" w:author="KGK#SA6#59_R0" w:date="2024-04-03T14:33:00Z">
        <w:r w:rsidR="00B047D9" w:rsidRPr="00092ACA">
          <w:t>1.</w:t>
        </w:r>
      </w:ins>
    </w:p>
    <w:p w:rsidR="00B047D9" w:rsidRDefault="00B047D9" w:rsidP="00B047D9">
      <w:pPr>
        <w:pStyle w:val="B1"/>
        <w:rPr>
          <w:ins w:id="515" w:author="KGK#SA6#59_R0" w:date="2024-04-03T14:33:00Z"/>
        </w:rPr>
      </w:pPr>
      <w:ins w:id="516" w:author="KGK#SA6#59_R0" w:date="2024-04-03T14:33:00Z">
        <w:r>
          <w:t>1</w:t>
        </w:r>
      </w:ins>
      <w:ins w:id="517" w:author="KGK#SA6#60_R1" w:date="2024-04-03T15:42:00Z">
        <w:r w:rsidR="00F075BF">
          <w:t>1</w:t>
        </w:r>
      </w:ins>
      <w:ins w:id="518" w:author="KGK#SA6#59_R0" w:date="2024-04-03T14:33:00Z">
        <w:r>
          <w:t>.</w:t>
        </w:r>
        <w:r>
          <w:tab/>
        </w:r>
        <w:r w:rsidRPr="00092ACA">
          <w:t>The receiving MCData client</w:t>
        </w:r>
        <w:r>
          <w:t>s</w:t>
        </w:r>
        <w:r w:rsidRPr="00092ACA">
          <w:t xml:space="preserve"> 2 </w:t>
        </w:r>
        <w:r>
          <w:t xml:space="preserve">to n download the file followed by providing </w:t>
        </w:r>
        <w:r w:rsidRPr="00092ACA">
          <w:t xml:space="preserve">download </w:t>
        </w:r>
        <w:r>
          <w:t>completed</w:t>
        </w:r>
        <w:r w:rsidRPr="00092ACA">
          <w:t xml:space="preserve"> </w:t>
        </w:r>
        <w:r>
          <w:t>reports</w:t>
        </w:r>
        <w:r w:rsidRPr="00092ACA">
          <w:t xml:space="preserve"> for </w:t>
        </w:r>
        <w:r>
          <w:t xml:space="preserve">reporting </w:t>
        </w:r>
        <w:r w:rsidRPr="00092ACA">
          <w:t xml:space="preserve">file download </w:t>
        </w:r>
        <w:r>
          <w:t>completed using the procedure as described in the step 9 to step 12 of subclause </w:t>
        </w:r>
        <w:r>
          <w:rPr>
            <w:lang w:eastAsia="zh-CN"/>
          </w:rPr>
          <w:t>7</w:t>
        </w:r>
        <w:r w:rsidRPr="009E7577">
          <w:t>.</w:t>
        </w:r>
        <w:r>
          <w:rPr>
            <w:lang w:eastAsia="zh-CN"/>
          </w:rPr>
          <w:t>5</w:t>
        </w:r>
        <w:r w:rsidRPr="009E7577">
          <w:t>.2.</w:t>
        </w:r>
        <w:r>
          <w:t>6.</w:t>
        </w:r>
      </w:ins>
    </w:p>
    <w:p w:rsidR="00E03628" w:rsidRDefault="00E03628" w:rsidP="00E03628">
      <w:pPr>
        <w:pStyle w:val="B1"/>
        <w:rPr>
          <w:ins w:id="519" w:author="KGK#SA6#60_R1" w:date="2024-04-03T15:54:00Z"/>
        </w:rPr>
      </w:pPr>
      <w:bookmarkStart w:id="520" w:name="_Toc146295251"/>
      <w:ins w:id="521" w:author="KGK#SA6#60_R1" w:date="2024-04-03T15:54:00Z">
        <w:r>
          <w:t>12.</w:t>
        </w:r>
        <w:r>
          <w:tab/>
          <w:t>On</w:t>
        </w:r>
        <w:r w:rsidRPr="00092ACA">
          <w:t xml:space="preserve"> receiving download </w:t>
        </w:r>
        <w:r>
          <w:t>completed</w:t>
        </w:r>
        <w:r w:rsidRPr="00092ACA">
          <w:t xml:space="preserve"> </w:t>
        </w:r>
        <w:r>
          <w:t>reports</w:t>
        </w:r>
        <w:r w:rsidRPr="00092ACA">
          <w:t xml:space="preserve"> </w:t>
        </w:r>
        <w:r>
          <w:t xml:space="preserve">from </w:t>
        </w:r>
        <w:r w:rsidRPr="00092ACA">
          <w:t>MCData client</w:t>
        </w:r>
        <w:r>
          <w:t>s </w:t>
        </w:r>
        <w:r w:rsidRPr="00092ACA">
          <w:t xml:space="preserve">2 </w:t>
        </w:r>
        <w:r>
          <w:t xml:space="preserve">to n or time to live value is expired, the MCData server </w:t>
        </w:r>
        <w:r w:rsidRPr="001A1221">
          <w:t>remove</w:t>
        </w:r>
        <w:r>
          <w:t>s</w:t>
        </w:r>
        <w:r w:rsidR="006640A0">
          <w:t xml:space="preserve"> the ad</w:t>
        </w:r>
      </w:ins>
      <w:ins w:id="522" w:author="KGK#SA6#60_R1" w:date="2024-04-03T15:59:00Z">
        <w:r w:rsidR="006640A0">
          <w:t> </w:t>
        </w:r>
      </w:ins>
      <w:ins w:id="523" w:author="KGK#SA6#60_R1" w:date="2024-04-03T15:54:00Z">
        <w:r w:rsidRPr="001A1221">
          <w:t xml:space="preserve">hoc group information from the dynamic data held in the </w:t>
        </w:r>
        <w:r w:rsidRPr="00092ACA">
          <w:t xml:space="preserve">MCData </w:t>
        </w:r>
        <w:r>
          <w:t>server</w:t>
        </w:r>
        <w:r w:rsidRPr="001A1221">
          <w:t xml:space="preserve"> and the ad</w:t>
        </w:r>
        <w:r>
          <w:t> </w:t>
        </w:r>
        <w:r w:rsidRPr="001A1221">
          <w:t>hoc group ceases to exist</w:t>
        </w:r>
        <w:r>
          <w:t>.</w:t>
        </w:r>
      </w:ins>
    </w:p>
    <w:p w:rsidR="00B047D9" w:rsidRPr="002C512E" w:rsidRDefault="00B047D9" w:rsidP="00B047D9">
      <w:pPr>
        <w:pStyle w:val="Heading4"/>
        <w:rPr>
          <w:ins w:id="524" w:author="KGK#SA6#59_R0" w:date="2024-04-03T14:33:00Z"/>
          <w:rFonts w:eastAsia="SimSun"/>
        </w:rPr>
      </w:pPr>
      <w:ins w:id="525" w:author="KGK#SA6#59_R0" w:date="2024-04-03T14:33:00Z">
        <w:r>
          <w:t>7.17.7</w:t>
        </w:r>
        <w:r w:rsidRPr="00DF041A">
          <w:t>.</w:t>
        </w:r>
      </w:ins>
      <w:ins w:id="526" w:author="KGK#SA6#60_R1" w:date="2024-04-03T15:43:00Z">
        <w:r w:rsidR="00D74270">
          <w:t>3</w:t>
        </w:r>
      </w:ins>
      <w:ins w:id="527" w:author="KGK#SA6#59_R0" w:date="2024-04-03T14:33:00Z">
        <w:r w:rsidRPr="00AB5FED">
          <w:tab/>
        </w:r>
        <w:r w:rsidRPr="002731F8">
          <w:t xml:space="preserve">Ad hoc group </w:t>
        </w:r>
        <w:r>
          <w:t xml:space="preserve">standalone </w:t>
        </w:r>
        <w:r w:rsidRPr="009E7577">
          <w:rPr>
            <w:lang w:eastAsia="zh-CN"/>
          </w:rPr>
          <w:t>file distribution</w:t>
        </w:r>
        <w:r>
          <w:t xml:space="preserve"> using HTTP</w:t>
        </w:r>
        <w:r w:rsidRPr="008F117B">
          <w:t xml:space="preserve"> </w:t>
        </w:r>
        <w:r>
          <w:t>involving multiple MCData system</w:t>
        </w:r>
        <w:bookmarkEnd w:id="520"/>
      </w:ins>
    </w:p>
    <w:p w:rsidR="00B047D9" w:rsidRPr="008F117B" w:rsidRDefault="00B047D9" w:rsidP="00B047D9">
      <w:pPr>
        <w:pStyle w:val="Heading5"/>
        <w:rPr>
          <w:ins w:id="528" w:author="KGK#SA6#59_R0" w:date="2024-04-03T14:33:00Z"/>
          <w:lang w:eastAsia="zh-CN"/>
        </w:rPr>
      </w:pPr>
      <w:bookmarkStart w:id="529" w:name="_Toc146295252"/>
      <w:ins w:id="530" w:author="KGK#SA6#59_R0" w:date="2024-04-03T14:33:00Z">
        <w:r>
          <w:t>7.17.7</w:t>
        </w:r>
        <w:r w:rsidRPr="00DF041A">
          <w:t>.</w:t>
        </w:r>
      </w:ins>
      <w:ins w:id="531" w:author="KGK#SA6#60_R1" w:date="2024-04-03T15:43:00Z">
        <w:r w:rsidR="00D74270">
          <w:t>3</w:t>
        </w:r>
      </w:ins>
      <w:ins w:id="532" w:author="KGK#SA6#59_R0" w:date="2024-04-03T14:33:00Z">
        <w:r>
          <w:t>.1</w:t>
        </w:r>
        <w:r w:rsidRPr="008F117B">
          <w:tab/>
        </w:r>
        <w:r w:rsidRPr="008F117B">
          <w:rPr>
            <w:rFonts w:hint="eastAsia"/>
            <w:lang w:eastAsia="zh-CN"/>
          </w:rPr>
          <w:t>General</w:t>
        </w:r>
        <w:bookmarkEnd w:id="529"/>
      </w:ins>
    </w:p>
    <w:p w:rsidR="00B047D9" w:rsidRDefault="00B047D9" w:rsidP="00B047D9">
      <w:pPr>
        <w:rPr>
          <w:ins w:id="533" w:author="KGK#SA6#59_R0" w:date="2024-04-03T14:33:00Z"/>
          <w:lang w:eastAsia="zh-CN"/>
        </w:rPr>
      </w:pPr>
      <w:ins w:id="534" w:author="KGK#SA6#59_R0" w:date="2024-04-03T14:33:00Z">
        <w:r>
          <w:rPr>
            <w:lang w:eastAsia="zh-CN"/>
          </w:rPr>
          <w:t xml:space="preserve">The initiation of </w:t>
        </w:r>
        <w:r w:rsidRPr="002731F8">
          <w:t xml:space="preserve">Ad hoc group </w:t>
        </w:r>
        <w:r>
          <w:t xml:space="preserve">standalone </w:t>
        </w:r>
        <w:r w:rsidRPr="009E7577">
          <w:rPr>
            <w:lang w:eastAsia="zh-CN"/>
          </w:rPr>
          <w:t>file distribution</w:t>
        </w:r>
        <w:r>
          <w:t xml:space="preserve"> using HTTP</w:t>
        </w:r>
        <w:r w:rsidRPr="00997BB9">
          <w:rPr>
            <w:lang w:eastAsia="zh-CN"/>
          </w:rPr>
          <w:t xml:space="preserve"> results in </w:t>
        </w:r>
        <w:r>
          <w:rPr>
            <w:lang w:eastAsia="zh-CN"/>
          </w:rPr>
          <w:t>ad</w:t>
        </w:r>
        <w:r>
          <w:t> hoc</w:t>
        </w:r>
        <w:r w:rsidRPr="00997BB9">
          <w:rPr>
            <w:lang w:eastAsia="zh-CN"/>
          </w:rPr>
          <w:t xml:space="preserve"> group members </w:t>
        </w:r>
        <w:r>
          <w:rPr>
            <w:lang w:eastAsia="zh-CN"/>
          </w:rPr>
          <w:t xml:space="preserve">from </w:t>
        </w:r>
        <w:r>
          <w:t>multiple MCData system</w:t>
        </w:r>
        <w:r w:rsidRPr="00997BB9">
          <w:rPr>
            <w:lang w:eastAsia="zh-CN"/>
          </w:rPr>
          <w:t xml:space="preserve"> receiving the </w:t>
        </w:r>
        <w:r>
          <w:rPr>
            <w:lang w:eastAsia="zh-CN"/>
          </w:rPr>
          <w:t xml:space="preserve">file </w:t>
        </w:r>
        <w:r w:rsidRPr="00997BB9">
          <w:rPr>
            <w:lang w:eastAsia="zh-CN"/>
          </w:rPr>
          <w:t>data.</w:t>
        </w:r>
      </w:ins>
    </w:p>
    <w:p w:rsidR="00B047D9" w:rsidRPr="00AB5FED" w:rsidRDefault="00B047D9" w:rsidP="00B047D9">
      <w:pPr>
        <w:pStyle w:val="Heading5"/>
        <w:rPr>
          <w:ins w:id="535" w:author="KGK#SA6#59_R0" w:date="2024-04-03T14:33:00Z"/>
        </w:rPr>
      </w:pPr>
      <w:bookmarkStart w:id="536" w:name="_Toc146295253"/>
      <w:ins w:id="537" w:author="KGK#SA6#59_R0" w:date="2024-04-03T14:33:00Z">
        <w:r>
          <w:t>7.17.7</w:t>
        </w:r>
        <w:r w:rsidRPr="00DF041A">
          <w:t>.</w:t>
        </w:r>
      </w:ins>
      <w:ins w:id="538" w:author="KGK#SA6#60_R1" w:date="2024-04-03T15:44:00Z">
        <w:r w:rsidR="00D74270">
          <w:t>3</w:t>
        </w:r>
      </w:ins>
      <w:ins w:id="539" w:author="KGK#SA6#59_R0" w:date="2024-04-03T14:33:00Z">
        <w:r>
          <w:t>.2</w:t>
        </w:r>
        <w:r w:rsidRPr="00AB5FED">
          <w:tab/>
        </w:r>
        <w:r w:rsidRPr="008F117B">
          <w:rPr>
            <w:rFonts w:hint="eastAsia"/>
            <w:lang w:eastAsia="zh-CN"/>
          </w:rPr>
          <w:t>Procedure</w:t>
        </w:r>
        <w:bookmarkEnd w:id="536"/>
      </w:ins>
    </w:p>
    <w:p w:rsidR="00B047D9" w:rsidRDefault="00B047D9" w:rsidP="00B047D9">
      <w:pPr>
        <w:rPr>
          <w:ins w:id="540" w:author="KGK#SA6#59_R0" w:date="2024-04-03T14:33:00Z"/>
        </w:rPr>
      </w:pPr>
      <w:ins w:id="541" w:author="KGK#SA6#59_R0" w:date="2024-04-03T14:33:00Z">
        <w:r w:rsidRPr="008F117B">
          <w:rPr>
            <w:lang w:eastAsia="zh-CN"/>
          </w:rPr>
          <w:t>The procedure in figure</w:t>
        </w:r>
        <w:r>
          <w:rPr>
            <w:rFonts w:eastAsia="SimSun" w:hint="cs"/>
            <w:lang w:eastAsia="zh-CN"/>
          </w:rPr>
          <w:t> </w:t>
        </w:r>
        <w:r>
          <w:t>7.17.7</w:t>
        </w:r>
        <w:r w:rsidRPr="00DF041A">
          <w:t>.</w:t>
        </w:r>
      </w:ins>
      <w:ins w:id="542" w:author="KGK#SA6#60_R1" w:date="2024-04-03T15:44:00Z">
        <w:r w:rsidR="00D74270">
          <w:t>3</w:t>
        </w:r>
      </w:ins>
      <w:ins w:id="543" w:author="KGK#SA6#59_R0" w:date="2024-04-03T14:33:00Z">
        <w:r>
          <w:t>.2</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rsidRPr="009E7577">
          <w:rPr>
            <w:lang w:eastAsia="zh-CN"/>
          </w:rPr>
          <w:t>file distribution</w:t>
        </w:r>
        <w:r>
          <w:t xml:space="preserve"> </w:t>
        </w:r>
        <w:r w:rsidRPr="00055C00">
          <w:rPr>
            <w:lang w:eastAsia="zh-CN"/>
          </w:rPr>
          <w:t xml:space="preserve">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r>
          <w:rPr>
            <w:lang w:eastAsia="zh-CN"/>
          </w:rPr>
          <w:t xml:space="preserve"> from the MCData user</w:t>
        </w:r>
        <w:r w:rsidRPr="00055C00">
          <w:rPr>
            <w:lang w:eastAsia="zh-CN"/>
          </w:rPr>
          <w:t>.</w:t>
        </w:r>
      </w:ins>
    </w:p>
    <w:p w:rsidR="00B047D9" w:rsidRPr="008F117B" w:rsidRDefault="00B047D9" w:rsidP="00B047D9">
      <w:pPr>
        <w:rPr>
          <w:ins w:id="544" w:author="KGK#SA6#59_R0" w:date="2024-04-03T14:33:00Z"/>
        </w:rPr>
      </w:pPr>
      <w:ins w:id="545" w:author="KGK#SA6#59_R0" w:date="2024-04-03T14:33:00Z">
        <w:r w:rsidRPr="008F117B">
          <w:t>Pre-conditions:</w:t>
        </w:r>
      </w:ins>
    </w:p>
    <w:p w:rsidR="00B047D9" w:rsidRPr="00755168" w:rsidRDefault="00B047D9" w:rsidP="00B047D9">
      <w:pPr>
        <w:pStyle w:val="B1"/>
        <w:rPr>
          <w:ins w:id="546" w:author="KGK#SA6#59_R0" w:date="2024-04-03T14:33:00Z"/>
        </w:rPr>
      </w:pPr>
      <w:ins w:id="547" w:author="KGK#SA6#59_R0" w:date="2024-04-03T14:33:00Z">
        <w:r w:rsidRPr="00003948">
          <w:t>1.</w:t>
        </w:r>
        <w:r w:rsidRPr="00003948">
          <w:tab/>
          <w:t xml:space="preserve">The security aspects of sharing the user information between primary and partner </w:t>
        </w:r>
        <w:r>
          <w:t xml:space="preserve">MCData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MCData </w:t>
        </w:r>
        <w:r w:rsidRPr="00003948">
          <w:t>system share their users' information to the primar</w:t>
        </w:r>
        <w:r w:rsidRPr="00755168">
          <w:t xml:space="preserve">y </w:t>
        </w:r>
        <w:r>
          <w:t xml:space="preserve">MCData </w:t>
        </w:r>
        <w:r w:rsidRPr="00755168">
          <w:t>system.</w:t>
        </w:r>
      </w:ins>
    </w:p>
    <w:p w:rsidR="00B047D9" w:rsidRDefault="00B047D9" w:rsidP="00B047D9">
      <w:pPr>
        <w:pStyle w:val="B1"/>
        <w:rPr>
          <w:ins w:id="548" w:author="KGK#SA6#59_R0" w:date="2024-04-03T14:33:00Z"/>
        </w:rPr>
      </w:pPr>
      <w:ins w:id="549" w:author="KGK#SA6#59_R0" w:date="2024-04-03T14:33:00Z">
        <w:r>
          <w:t>2.</w:t>
        </w:r>
        <w:r>
          <w:tab/>
          <w:t>MCData users on MCData clients 1 to M belong to the primary MCData system and MCData users on MCData clients 1 to N belong to the partner MCData system and are already registered for receiving MCData service.</w:t>
        </w:r>
      </w:ins>
    </w:p>
    <w:p w:rsidR="00B047D9" w:rsidRPr="0045613B" w:rsidRDefault="00B047D9" w:rsidP="00B047D9">
      <w:pPr>
        <w:pStyle w:val="B1"/>
        <w:rPr>
          <w:ins w:id="550" w:author="KGK#SA6#59_R0" w:date="2024-04-03T14:33:00Z"/>
        </w:rPr>
      </w:pPr>
      <w:ins w:id="551" w:author="KGK#SA6#59_R0" w:date="2024-04-03T14:33:00Z">
        <w:r>
          <w:t>3</w:t>
        </w:r>
        <w:r w:rsidRPr="00755168">
          <w:t>.</w:t>
        </w:r>
        <w:r w:rsidRPr="00755168">
          <w:tab/>
          <w:t xml:space="preserve">The </w:t>
        </w:r>
        <w:r w:rsidRPr="00894C7F">
          <w:t xml:space="preserve">MCData </w:t>
        </w:r>
        <w:r w:rsidRPr="00755168">
          <w:t xml:space="preserve">server of the primary </w:t>
        </w:r>
        <w:r>
          <w:t xml:space="preserve">MCData </w:t>
        </w:r>
        <w:r w:rsidRPr="00755168">
          <w:t xml:space="preserve">system is where the authorized </w:t>
        </w:r>
        <w:r w:rsidRPr="00894C7F">
          <w:t xml:space="preserve">MCData </w:t>
        </w:r>
        <w:r w:rsidRPr="00755168">
          <w:t xml:space="preserve">user/dispatcher </w:t>
        </w:r>
        <w:r w:rsidRPr="0047159E">
          <w:t>creates</w:t>
        </w:r>
        <w:r w:rsidRPr="0045613B">
          <w:t xml:space="preserve"> the </w:t>
        </w:r>
        <w:r>
          <w:t>ad hoc</w:t>
        </w:r>
        <w:r w:rsidRPr="0045613B">
          <w:t xml:space="preserve"> group.</w:t>
        </w:r>
      </w:ins>
    </w:p>
    <w:p w:rsidR="00B047D9" w:rsidRPr="00356591" w:rsidRDefault="00B047D9" w:rsidP="00B047D9">
      <w:pPr>
        <w:pStyle w:val="B1"/>
        <w:rPr>
          <w:ins w:id="552" w:author="KGK#SA6#59_R0" w:date="2024-04-03T14:33:00Z"/>
          <w:lang w:eastAsia="zh-CN"/>
        </w:rPr>
      </w:pPr>
      <w:ins w:id="553" w:author="KGK#SA6#59_R0" w:date="2024-04-03T14:33:00Z">
        <w:r>
          <w:rPr>
            <w:lang w:eastAsia="zh-CN"/>
          </w:rPr>
          <w:t>4</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w:t>
        </w:r>
        <w:r>
          <w:rPr>
            <w:lang w:eastAsia="zh-CN"/>
          </w:rPr>
          <w:t>file</w:t>
        </w:r>
        <w:r w:rsidRPr="00997BB9">
          <w:rPr>
            <w:lang w:eastAsia="zh-CN"/>
          </w:rPr>
          <w:t xml:space="preserve"> data</w:t>
        </w:r>
        <w:r w:rsidRPr="00356591">
          <w:rPr>
            <w:lang w:eastAsia="zh-CN"/>
          </w:rPr>
          <w:t xml:space="preserve"> is within the </w:t>
        </w:r>
        <w:r>
          <w:rPr>
            <w:lang w:eastAsia="zh-CN"/>
          </w:rPr>
          <w:t xml:space="preserve">configured </w:t>
        </w:r>
        <w:r w:rsidRPr="00356591">
          <w:rPr>
            <w:lang w:eastAsia="zh-CN"/>
          </w:rPr>
          <w:t>limit.</w:t>
        </w:r>
      </w:ins>
    </w:p>
    <w:p w:rsidR="00B047D9" w:rsidRDefault="005E32BA" w:rsidP="00B047D9">
      <w:pPr>
        <w:pStyle w:val="B1"/>
        <w:rPr>
          <w:ins w:id="554" w:author="KGK#SA6#59_R0" w:date="2024-04-03T14:33:00Z"/>
        </w:rPr>
      </w:pPr>
      <w:ins w:id="555" w:author="KGK#SA6#60_R1" w:date="2024-04-03T15:44:00Z">
        <w:r>
          <w:t>5</w:t>
        </w:r>
      </w:ins>
      <w:ins w:id="556" w:author="KGK#SA6#59_R0" w:date="2024-04-03T14:33:00Z">
        <w:r w:rsidR="00B047D9">
          <w:t>.</w:t>
        </w:r>
        <w:r w:rsidR="00B047D9">
          <w:tab/>
          <w:t>The file to be distributed is uploaded to the media storage function on the MCData content server using the procedures defined in subclause</w:t>
        </w:r>
        <w:r w:rsidR="00B047D9">
          <w:rPr>
            <w:rFonts w:eastAsia="SimSun" w:hint="cs"/>
            <w:lang w:eastAsia="zh-CN"/>
          </w:rPr>
          <w:t> </w:t>
        </w:r>
        <w:r w:rsidR="00B047D9">
          <w:t>7</w:t>
        </w:r>
        <w:r w:rsidR="00B047D9" w:rsidRPr="002B60C5">
          <w:t>.</w:t>
        </w:r>
        <w:r w:rsidR="00B047D9">
          <w:t>5</w:t>
        </w:r>
        <w:r w:rsidR="00B047D9" w:rsidRPr="002B60C5">
          <w:t>.2.</w:t>
        </w:r>
        <w:r w:rsidR="00B047D9">
          <w:t xml:space="preserve">2. </w:t>
        </w:r>
      </w:ins>
      <w:ins w:id="557" w:author="KGK#SA6#60_R1" w:date="2024-04-03T15:45:00Z">
        <w:r>
          <w:t xml:space="preserve">The ad hoc group identity and </w:t>
        </w:r>
        <w:r>
          <w:rPr>
            <w:noProof/>
          </w:rPr>
          <w:t xml:space="preserve">preconfigured group identity of preconfigured group </w:t>
        </w:r>
        <w:r>
          <w:t>from which the configurations to be used (e.g. security related information) are determined using the procedures defined in subclause</w:t>
        </w:r>
        <w:r>
          <w:rPr>
            <w:rFonts w:eastAsia="SimSun" w:hint="cs"/>
            <w:lang w:eastAsia="zh-CN"/>
          </w:rPr>
          <w:t> </w:t>
        </w:r>
        <w:r>
          <w:t>7.17.6</w:t>
        </w:r>
        <w:r w:rsidRPr="00DF041A">
          <w:t>.</w:t>
        </w:r>
        <w:r>
          <w:t>2.1.</w:t>
        </w:r>
      </w:ins>
    </w:p>
    <w:p w:rsidR="00B047D9" w:rsidRDefault="00FF39E2" w:rsidP="00B047D9">
      <w:pPr>
        <w:pStyle w:val="B1"/>
        <w:rPr>
          <w:ins w:id="558" w:author="KGK#SA6#59_R0" w:date="2024-04-03T14:33:00Z"/>
          <w:noProof/>
        </w:rPr>
      </w:pPr>
      <w:ins w:id="559" w:author="KGK#SA6#60_R1" w:date="2024-04-03T15:45:00Z">
        <w:r>
          <w:t>6</w:t>
        </w:r>
      </w:ins>
      <w:ins w:id="560" w:author="KGK#SA6#59_R0" w:date="2024-04-03T14:33:00Z">
        <w:r w:rsidR="00B047D9">
          <w:t>.</w:t>
        </w:r>
        <w:r w:rsidR="00B047D9">
          <w:tab/>
        </w:r>
        <w:r w:rsidR="00B047D9">
          <w:rPr>
            <w:noProof/>
          </w:rPr>
          <w:t xml:space="preserve">The preconfigured group identity and preconfigured group configuration (e.g. security related information) to be used for an ad hoc group have been preconfigured in the </w:t>
        </w:r>
        <w:r w:rsidR="00B047D9" w:rsidRPr="00894C7F">
          <w:t xml:space="preserve">MCData </w:t>
        </w:r>
        <w:r w:rsidR="00B047D9">
          <w:rPr>
            <w:noProof/>
          </w:rPr>
          <w:t xml:space="preserve">client and other MCData users of ad hoc group </w:t>
        </w:r>
        <w:r w:rsidR="00B047D9" w:rsidRPr="006D3550">
          <w:rPr>
            <w:noProof/>
          </w:rPr>
          <w:t>have also received the relevant</w:t>
        </w:r>
        <w:r w:rsidR="00B047D9">
          <w:rPr>
            <w:noProof/>
          </w:rPr>
          <w:t xml:space="preserve"> security related information.</w:t>
        </w:r>
      </w:ins>
    </w:p>
    <w:p w:rsidR="00B047D9" w:rsidRDefault="00B047D9" w:rsidP="00B047D9">
      <w:pPr>
        <w:pStyle w:val="B1"/>
        <w:rPr>
          <w:ins w:id="561" w:author="KGK#SA6#59_R0" w:date="2024-04-03T14:33:00Z"/>
        </w:rPr>
      </w:pPr>
    </w:p>
    <w:p w:rsidR="00B047D9" w:rsidRDefault="00233D89" w:rsidP="00B047D9">
      <w:pPr>
        <w:pStyle w:val="TH"/>
        <w:rPr>
          <w:ins w:id="562" w:author="KGK#SA6#59_R0" w:date="2024-04-03T14:33:00Z"/>
        </w:rPr>
      </w:pPr>
      <w:ins w:id="563" w:author="KGK#SA6#60_R1" w:date="2024-04-03T15:45:00Z">
        <w:r>
          <w:object w:dxaOrig="10512" w:dyaOrig="7187">
            <v:shape id="_x0000_i1026" type="#_x0000_t75" style="width:481.6pt;height:329.6pt" o:ole="">
              <v:imagedata r:id="rId15" o:title=""/>
            </v:shape>
            <o:OLEObject Type="Embed" ProgID="Visio.Drawing.15" ShapeID="_x0000_i1026" DrawAspect="Content" ObjectID="_1774114210" r:id="rId16"/>
          </w:object>
        </w:r>
      </w:ins>
    </w:p>
    <w:p w:rsidR="00B047D9" w:rsidRPr="008F117B" w:rsidRDefault="00B047D9" w:rsidP="00B047D9">
      <w:pPr>
        <w:pStyle w:val="TF"/>
        <w:rPr>
          <w:ins w:id="564" w:author="KGK#SA6#59_R0" w:date="2024-04-03T14:33:00Z"/>
        </w:rPr>
      </w:pPr>
      <w:ins w:id="565" w:author="KGK#SA6#59_R0" w:date="2024-04-03T14:33:00Z">
        <w:r w:rsidRPr="008F117B">
          <w:t>Figure </w:t>
        </w:r>
        <w:r>
          <w:t>7.17.7</w:t>
        </w:r>
        <w:r w:rsidRPr="00DF041A">
          <w:t>.</w:t>
        </w:r>
      </w:ins>
      <w:ins w:id="566" w:author="KGK#SA6#60_R1" w:date="2024-04-03T15:44:00Z">
        <w:r w:rsidR="00D74270">
          <w:t>3</w:t>
        </w:r>
      </w:ins>
      <w:ins w:id="567" w:author="KGK#SA6#59_R0" w:date="2024-04-03T14:33:00Z">
        <w:r w:rsidRPr="006A7ED7">
          <w:t>.</w:t>
        </w:r>
        <w:r>
          <w:t>2</w:t>
        </w:r>
        <w:r w:rsidRPr="006A7ED7">
          <w:t>-1</w:t>
        </w:r>
        <w:r w:rsidRPr="008F117B">
          <w:t xml:space="preserve">: </w:t>
        </w:r>
        <w:r w:rsidRPr="007A16C6">
          <w:t>Ad</w:t>
        </w:r>
        <w:r>
          <w:t> </w:t>
        </w:r>
        <w:r w:rsidRPr="007A16C6">
          <w:t xml:space="preserve">hoc group </w:t>
        </w:r>
        <w:r>
          <w:t>standalone</w:t>
        </w:r>
        <w:r w:rsidRPr="007A16C6">
          <w:t xml:space="preserve"> </w:t>
        </w:r>
        <w:r w:rsidRPr="009E7577">
          <w:rPr>
            <w:lang w:eastAsia="zh-CN"/>
          </w:rPr>
          <w:t>file distribution</w:t>
        </w:r>
        <w:r>
          <w:t xml:space="preserve"> involving multiple MCData system</w:t>
        </w:r>
      </w:ins>
    </w:p>
    <w:p w:rsidR="00B047D9" w:rsidRPr="008F117B" w:rsidRDefault="00B047D9" w:rsidP="00B047D9">
      <w:pPr>
        <w:pStyle w:val="B1"/>
        <w:rPr>
          <w:ins w:id="568" w:author="KGK#SA6#59_R0" w:date="2024-04-03T14:33:00Z"/>
        </w:rPr>
      </w:pPr>
      <w:ins w:id="569" w:author="KGK#SA6#59_R0" w:date="2024-04-03T14:33:00Z">
        <w:r w:rsidRPr="008F117B">
          <w:t>1.</w:t>
        </w:r>
        <w:r w:rsidRPr="008F117B">
          <w:tab/>
        </w:r>
        <w:r>
          <w:t xml:space="preserve">The user at MCData client 1 of the </w:t>
        </w:r>
        <w:r w:rsidRPr="00FD08F4">
          <w:t xml:space="preserve">primary </w:t>
        </w:r>
        <w:r>
          <w:t xml:space="preserve">MCData </w:t>
        </w:r>
        <w:r w:rsidRPr="00FD08F4">
          <w:t>system</w:t>
        </w:r>
        <w:r>
          <w:t xml:space="preserve"> wants initiate </w:t>
        </w:r>
      </w:ins>
      <w:ins w:id="570" w:author="KGK#SA6#60_R1" w:date="2024-04-03T15:55:00Z">
        <w:r w:rsidR="005F0923">
          <w:t xml:space="preserve">ad hoc </w:t>
        </w:r>
      </w:ins>
      <w:ins w:id="571" w:author="KGK#SA6#59_R0" w:date="2024-04-03T14:33:00Z">
        <w:r>
          <w:t xml:space="preserve">standalone </w:t>
        </w:r>
        <w:r w:rsidRPr="009E7577">
          <w:rPr>
            <w:lang w:eastAsia="zh-CN"/>
          </w:rPr>
          <w:t>file distribution</w:t>
        </w:r>
        <w:r>
          <w:t xml:space="preserve"> to </w:t>
        </w:r>
        <w:r>
          <w:rPr>
            <w:noProof/>
          </w:rPr>
          <w:t>ad hoc group</w:t>
        </w:r>
        <w:r>
          <w:rPr>
            <w:lang w:eastAsia="zh-CN"/>
          </w:rPr>
          <w:t xml:space="preserve"> members </w:t>
        </w:r>
        <w:r>
          <w:t>from primary and partner MCData systems.</w:t>
        </w:r>
      </w:ins>
    </w:p>
    <w:p w:rsidR="00B047D9" w:rsidRPr="003F2667" w:rsidRDefault="00B047D9" w:rsidP="00B047D9">
      <w:pPr>
        <w:pStyle w:val="B1"/>
        <w:rPr>
          <w:ins w:id="572" w:author="KGK#SA6#59_R0" w:date="2024-04-03T14:33:00Z"/>
        </w:rPr>
      </w:pPr>
      <w:ins w:id="573" w:author="KGK#SA6#59_R0" w:date="2024-04-03T14:33:00Z">
        <w:r>
          <w:t>2-</w:t>
        </w:r>
      </w:ins>
      <w:ins w:id="574" w:author="KGK#SA6#60_R1" w:date="2024-04-03T15:45:00Z">
        <w:r w:rsidR="00936F22">
          <w:t>6</w:t>
        </w:r>
      </w:ins>
      <w:ins w:id="575" w:author="KGK#SA6#59_R0" w:date="2024-04-03T14:33:00Z">
        <w:r w:rsidRPr="008F117B">
          <w:t>.</w:t>
        </w:r>
        <w:r>
          <w:tab/>
          <w:t xml:space="preserve">Same steps as described in the steps 2 to </w:t>
        </w:r>
      </w:ins>
      <w:ins w:id="576" w:author="KGK#SA6#60_R1" w:date="2024-04-03T15:46:00Z">
        <w:r w:rsidR="00B866AB">
          <w:t>6</w:t>
        </w:r>
      </w:ins>
      <w:ins w:id="577" w:author="KGK#SA6#59_R0" w:date="2024-04-03T14:33:00Z">
        <w:r>
          <w:t xml:space="preserve"> of subclause 7.17.7.</w:t>
        </w:r>
      </w:ins>
      <w:ins w:id="578" w:author="KGK#SA6#60_R1" w:date="2024-04-03T15:36:00Z">
        <w:r w:rsidR="001B1836">
          <w:t>2</w:t>
        </w:r>
      </w:ins>
      <w:ins w:id="579" w:author="KGK#SA6#59_R0" w:date="2024-04-03T14:33:00Z">
        <w:r w:rsidRPr="00DF041A">
          <w:t>.</w:t>
        </w:r>
        <w:r>
          <w:t>2.</w:t>
        </w:r>
      </w:ins>
    </w:p>
    <w:p w:rsidR="00B047D9" w:rsidRDefault="00936F22" w:rsidP="00B047D9">
      <w:pPr>
        <w:pStyle w:val="B1"/>
        <w:rPr>
          <w:ins w:id="580" w:author="KGK#SA6#59_R0" w:date="2024-04-03T14:33:00Z"/>
          <w:rFonts w:cs="Arial"/>
          <w:kern w:val="2"/>
          <w:szCs w:val="18"/>
        </w:rPr>
      </w:pPr>
      <w:ins w:id="581" w:author="KGK#SA6#60_R1" w:date="2024-04-03T15:46:00Z">
        <w:r>
          <w:t>7</w:t>
        </w:r>
      </w:ins>
      <w:ins w:id="582" w:author="KGK#SA6#59_R0" w:date="2024-04-03T14:33:00Z">
        <w:r w:rsidR="00B047D9">
          <w:t>a-</w:t>
        </w:r>
      </w:ins>
      <w:ins w:id="583" w:author="KGK#SA6#60_R1" w:date="2024-04-03T15:46:00Z">
        <w:r>
          <w:t>7</w:t>
        </w:r>
      </w:ins>
      <w:ins w:id="584" w:author="KGK#SA6#59_R0" w:date="2024-04-03T14:33:00Z">
        <w:r w:rsidR="00B047D9">
          <w:t>b.</w:t>
        </w:r>
        <w:r w:rsidR="00B047D9">
          <w:tab/>
          <w:t xml:space="preserve">The MCData server of the </w:t>
        </w:r>
        <w:r w:rsidR="00B047D9" w:rsidRPr="00FD08F4">
          <w:t xml:space="preserve">primary </w:t>
        </w:r>
        <w:r w:rsidR="00B047D9">
          <w:t xml:space="preserve">MCData </w:t>
        </w:r>
        <w:r w:rsidR="00B047D9" w:rsidRPr="00FD08F4">
          <w:t>system</w:t>
        </w:r>
        <w:r w:rsidR="00B047D9">
          <w:t xml:space="preserve"> initiates an </w:t>
        </w:r>
        <w:r w:rsidR="00B047D9" w:rsidRPr="003F2667">
          <w:t xml:space="preserve">Ad hoc group standalone </w:t>
        </w:r>
        <w:r w:rsidR="00B047D9">
          <w:t>FD</w:t>
        </w:r>
        <w:r w:rsidR="00B047D9" w:rsidRPr="003F2667">
          <w:t xml:space="preserve"> request</w:t>
        </w:r>
        <w:r w:rsidR="00B047D9">
          <w:t xml:space="preserve"> towards each of the target MCData users in the </w:t>
        </w:r>
        <w:r w:rsidR="00B047D9" w:rsidRPr="00FD08F4">
          <w:t xml:space="preserve">primary </w:t>
        </w:r>
        <w:r w:rsidR="00B047D9">
          <w:t xml:space="preserve">MCData </w:t>
        </w:r>
        <w:r w:rsidR="00B047D9" w:rsidRPr="00FD08F4">
          <w:t>system</w:t>
        </w:r>
        <w:r w:rsidR="00B047D9">
          <w:t xml:space="preserve"> and the partner</w:t>
        </w:r>
        <w:r w:rsidR="00B047D9" w:rsidRPr="00FD08F4">
          <w:t xml:space="preserve"> </w:t>
        </w:r>
        <w:r w:rsidR="00B047D9">
          <w:t xml:space="preserve">MCData </w:t>
        </w:r>
        <w:r w:rsidR="00B047D9" w:rsidRPr="00FD08F4">
          <w:t>system</w:t>
        </w:r>
        <w:r w:rsidR="00B047D9" w:rsidRPr="00356591">
          <w:t xml:space="preserve">. While sending the </w:t>
        </w:r>
        <w:r w:rsidR="00B047D9" w:rsidRPr="003F2667">
          <w:t xml:space="preserve">Ad hoc group standalone </w:t>
        </w:r>
        <w:r w:rsidR="00B047D9">
          <w:t>FD</w:t>
        </w:r>
        <w:r w:rsidR="00B047D9" w:rsidRPr="003F2667">
          <w:t xml:space="preserve"> request</w:t>
        </w:r>
        <w:r w:rsidR="00B047D9" w:rsidRPr="00356591">
          <w:t xml:space="preserve">s, the </w:t>
        </w:r>
        <w:r w:rsidR="00B047D9" w:rsidRPr="00894C7F">
          <w:t>MCData server</w:t>
        </w:r>
        <w:r w:rsidR="00B047D9" w:rsidRPr="00414761">
          <w:t xml:space="preserve"> </w:t>
        </w:r>
        <w:r w:rsidR="00B047D9">
          <w:t xml:space="preserve">of the </w:t>
        </w:r>
        <w:r w:rsidR="00B047D9" w:rsidRPr="00FD08F4">
          <w:t xml:space="preserve">primary </w:t>
        </w:r>
        <w:r w:rsidR="00B047D9">
          <w:t xml:space="preserve">MCData </w:t>
        </w:r>
        <w:r w:rsidR="00B047D9" w:rsidRPr="00FD08F4">
          <w:t>system</w:t>
        </w:r>
        <w:r w:rsidR="00B047D9" w:rsidRPr="00356591">
          <w:t xml:space="preserve"> shall remove the information elements that are not required to be conveyed to the target </w:t>
        </w:r>
        <w:r w:rsidR="00B047D9" w:rsidRPr="00894C7F">
          <w:t>MCData client</w:t>
        </w:r>
        <w:r w:rsidR="00B047D9" w:rsidRPr="00356591">
          <w:t xml:space="preserve">s (e.g. </w:t>
        </w:r>
        <w:r w:rsidR="00B047D9">
          <w:rPr>
            <w:rFonts w:cs="Arial"/>
            <w:kern w:val="2"/>
            <w:szCs w:val="18"/>
          </w:rPr>
          <w:t>MCData ID list</w:t>
        </w:r>
        <w:r w:rsidR="00B047D9" w:rsidRPr="00356591">
          <w:rPr>
            <w:rFonts w:cs="Arial"/>
            <w:kern w:val="2"/>
            <w:szCs w:val="18"/>
          </w:rPr>
          <w:t>)</w:t>
        </w:r>
        <w:r w:rsidR="00B047D9">
          <w:rPr>
            <w:rFonts w:cs="Arial"/>
            <w:kern w:val="2"/>
            <w:szCs w:val="18"/>
          </w:rPr>
          <w:t>.</w:t>
        </w:r>
        <w:r w:rsidR="00B047D9" w:rsidRPr="00922CF4">
          <w:rPr>
            <w:rFonts w:cs="Arial"/>
            <w:kern w:val="2"/>
            <w:szCs w:val="18"/>
          </w:rPr>
          <w:t xml:space="preserve"> </w:t>
        </w:r>
        <w:r w:rsidR="00B047D9">
          <w:rPr>
            <w:rFonts w:cs="Arial"/>
            <w:kern w:val="2"/>
            <w:szCs w:val="18"/>
          </w:rPr>
          <w:t xml:space="preserve">The request should contain the ad hoc group ID, pre-configured group if end-to-end </w:t>
        </w:r>
        <w:r w:rsidR="00B047D9" w:rsidRPr="00480617">
          <w:t xml:space="preserve">encryption </w:t>
        </w:r>
        <w:r w:rsidR="00B047D9">
          <w:rPr>
            <w:rFonts w:cs="Arial"/>
            <w:kern w:val="2"/>
            <w:szCs w:val="18"/>
          </w:rPr>
          <w:t>is required and time to live value for the ad hoc group.</w:t>
        </w:r>
        <w:r w:rsidR="00B047D9" w:rsidRPr="00D37335">
          <w:t xml:space="preserve"> </w:t>
        </w:r>
        <w:r w:rsidR="00B047D9">
          <w:t xml:space="preserve">The primary </w:t>
        </w:r>
        <w:r w:rsidR="00B047D9" w:rsidRPr="00894C7F">
          <w:t xml:space="preserve">MCData </w:t>
        </w:r>
        <w:r w:rsidR="00B047D9">
          <w:t>server removes the ad hoc group information from the dynamic data once the time to live value is expired and thus the ad hoc group ceases to exist</w:t>
        </w:r>
        <w:r w:rsidR="00B047D9" w:rsidRPr="00161413">
          <w:t xml:space="preserve"> </w:t>
        </w:r>
        <w:r w:rsidR="00B047D9">
          <w:t>then the procedure stops.</w:t>
        </w:r>
      </w:ins>
    </w:p>
    <w:p w:rsidR="00B047D9" w:rsidRDefault="00936F22" w:rsidP="00B047D9">
      <w:pPr>
        <w:pStyle w:val="B1"/>
        <w:rPr>
          <w:ins w:id="585" w:author="KGK#SA6#59_R0" w:date="2024-04-03T14:33:00Z"/>
        </w:rPr>
      </w:pPr>
      <w:ins w:id="586" w:author="KGK#SA6#60_R1" w:date="2024-04-03T15:46:00Z">
        <w:r>
          <w:t>8</w:t>
        </w:r>
      </w:ins>
      <w:ins w:id="587" w:author="KGK#SA6#59_R0" w:date="2024-04-03T14:33:00Z">
        <w:r w:rsidR="00B047D9">
          <w:t>a-</w:t>
        </w:r>
      </w:ins>
      <w:ins w:id="588" w:author="KGK#SA6#60_R1" w:date="2024-04-03T15:46:00Z">
        <w:r>
          <w:t>8</w:t>
        </w:r>
      </w:ins>
      <w:ins w:id="589" w:author="KGK#SA6#59_R0" w:date="2024-04-03T14:33:00Z">
        <w:r w:rsidR="00B047D9">
          <w:t>b</w:t>
        </w:r>
        <w:r w:rsidR="00B047D9" w:rsidRPr="001C0298">
          <w:t>.</w:t>
        </w:r>
        <w:r w:rsidR="00B047D9" w:rsidRPr="001C0298">
          <w:tab/>
        </w:r>
        <w:r w:rsidR="00B047D9" w:rsidRPr="00092ACA">
          <w:t xml:space="preserve">The receiving </w:t>
        </w:r>
        <w:r w:rsidR="00B047D9" w:rsidRPr="001C0298">
          <w:t>MCData client</w:t>
        </w:r>
        <w:r w:rsidR="00B047D9">
          <w:t>s </w:t>
        </w:r>
        <w:r w:rsidR="00B047D9" w:rsidRPr="001C0298">
          <w:t xml:space="preserve">2 </w:t>
        </w:r>
        <w:r w:rsidR="00B047D9">
          <w:t xml:space="preserve">to M and </w:t>
        </w:r>
        <w:r w:rsidR="00B047D9" w:rsidRPr="001C0298">
          <w:t>MCData client</w:t>
        </w:r>
        <w:r w:rsidR="00B047D9">
          <w:t>s 1</w:t>
        </w:r>
        <w:r w:rsidR="00B047D9" w:rsidRPr="001C0298">
          <w:t xml:space="preserve"> </w:t>
        </w:r>
        <w:r w:rsidR="00B047D9">
          <w:t xml:space="preserve">to N </w:t>
        </w:r>
        <w:r w:rsidR="00B047D9" w:rsidRPr="00092ACA">
          <w:t>notif</w:t>
        </w:r>
        <w:r w:rsidR="00B047D9">
          <w:t>y</w:t>
        </w:r>
        <w:r w:rsidR="00B047D9" w:rsidRPr="00092ACA">
          <w:t xml:space="preserve"> the user about the incoming </w:t>
        </w:r>
        <w:r w:rsidR="00B047D9" w:rsidRPr="003F2667">
          <w:t xml:space="preserve">Ad hoc group standalone </w:t>
        </w:r>
        <w:r w:rsidR="00B047D9">
          <w:t>FD</w:t>
        </w:r>
        <w:r w:rsidR="00B047D9" w:rsidRPr="003F2667">
          <w:t xml:space="preserve"> request</w:t>
        </w:r>
        <w:r w:rsidR="00B047D9" w:rsidRPr="00092ACA">
          <w:t xml:space="preserve"> (including file metadata</w:t>
        </w:r>
        <w:r w:rsidR="00B047D9">
          <w:t>,</w:t>
        </w:r>
        <w:r w:rsidR="00B047D9" w:rsidRPr="00092ACA">
          <w:t xml:space="preserve"> if present) which may be either accepted or rejected or ignored.</w:t>
        </w:r>
      </w:ins>
    </w:p>
    <w:p w:rsidR="00B047D9" w:rsidRDefault="00936F22" w:rsidP="00B047D9">
      <w:pPr>
        <w:pStyle w:val="B1"/>
        <w:rPr>
          <w:ins w:id="590" w:author="KGK#SA6#59_R0" w:date="2024-04-03T14:33:00Z"/>
        </w:rPr>
      </w:pPr>
      <w:ins w:id="591" w:author="KGK#SA6#60_R1" w:date="2024-04-03T15:46:00Z">
        <w:r>
          <w:t>9</w:t>
        </w:r>
      </w:ins>
      <w:ins w:id="592" w:author="KGK#SA6#59_R0" w:date="2024-04-03T14:33:00Z">
        <w:r w:rsidR="00B047D9">
          <w:t>a-</w:t>
        </w:r>
      </w:ins>
      <w:ins w:id="593" w:author="KGK#SA6#60_R1" w:date="2024-04-03T15:46:00Z">
        <w:r>
          <w:t>9</w:t>
        </w:r>
      </w:ins>
      <w:ins w:id="594" w:author="KGK#SA6#59_R0" w:date="2024-04-03T14:33:00Z">
        <w:r w:rsidR="00B047D9">
          <w:t>b.</w:t>
        </w:r>
        <w:r w:rsidR="00B047D9">
          <w:tab/>
        </w:r>
        <w:r w:rsidR="00B047D9" w:rsidRPr="00092ACA">
          <w:t xml:space="preserve">If the target MCData user </w:t>
        </w:r>
        <w:r w:rsidR="00B047D9">
          <w:t xml:space="preserve">on </w:t>
        </w:r>
        <w:r w:rsidR="00B047D9" w:rsidRPr="001C0298">
          <w:t>MCData client</w:t>
        </w:r>
        <w:r w:rsidR="00B047D9">
          <w:t>s </w:t>
        </w:r>
        <w:r w:rsidR="00B047D9" w:rsidRPr="001C0298">
          <w:t xml:space="preserve">2 </w:t>
        </w:r>
        <w:r w:rsidR="00B047D9">
          <w:t xml:space="preserve">to M and </w:t>
        </w:r>
        <w:r w:rsidR="00B047D9" w:rsidRPr="001C0298">
          <w:t>MCData client</w:t>
        </w:r>
        <w:r w:rsidR="00B047D9">
          <w:t>s 1</w:t>
        </w:r>
        <w:r w:rsidR="00B047D9" w:rsidRPr="001C0298">
          <w:t xml:space="preserve"> </w:t>
        </w:r>
        <w:r w:rsidR="00B047D9">
          <w:t>to N</w:t>
        </w:r>
        <w:r w:rsidR="00B047D9" w:rsidRPr="00092ACA">
          <w:t xml:space="preserve"> provides a response (accept or reject) to the notification, then </w:t>
        </w:r>
        <w:r w:rsidR="00B047D9">
          <w:t xml:space="preserve">respective </w:t>
        </w:r>
        <w:r w:rsidR="00B047D9" w:rsidRPr="00092ACA">
          <w:t>MCData client</w:t>
        </w:r>
        <w:r w:rsidR="00B047D9">
          <w:t>s</w:t>
        </w:r>
        <w:r w:rsidR="00B047D9" w:rsidRPr="00092ACA">
          <w:t xml:space="preserve"> send the </w:t>
        </w:r>
        <w:r w:rsidR="00B047D9" w:rsidRPr="003F2667">
          <w:t xml:space="preserve">Ad hoc group standalone </w:t>
        </w:r>
        <w:r w:rsidR="00B047D9">
          <w:t>FD</w:t>
        </w:r>
        <w:r w:rsidR="00B047D9" w:rsidRPr="003F2667">
          <w:t xml:space="preserve"> </w:t>
        </w:r>
        <w:r w:rsidR="00B047D9">
          <w:t>response</w:t>
        </w:r>
        <w:r w:rsidR="00B047D9" w:rsidRPr="00092ACA">
          <w:t xml:space="preserve"> to the MCData server. </w:t>
        </w:r>
        <w:r w:rsidR="00B047D9">
          <w:t xml:space="preserve">The </w:t>
        </w:r>
        <w:r w:rsidR="00B047D9" w:rsidRPr="001C0298">
          <w:t>MCData client</w:t>
        </w:r>
        <w:r w:rsidR="00B047D9">
          <w:t>s </w:t>
        </w:r>
        <w:r w:rsidR="00B047D9" w:rsidRPr="001C0298">
          <w:t xml:space="preserve">2 </w:t>
        </w:r>
        <w:r w:rsidR="00B047D9">
          <w:t xml:space="preserve">to M and </w:t>
        </w:r>
        <w:r w:rsidR="00B047D9" w:rsidRPr="001C0298">
          <w:t>MCData client</w:t>
        </w:r>
        <w:r w:rsidR="00B047D9">
          <w:t>s 1</w:t>
        </w:r>
        <w:r w:rsidR="00B047D9" w:rsidRPr="001C0298">
          <w:t xml:space="preserve"> </w:t>
        </w:r>
        <w:r w:rsidR="00B047D9">
          <w:t xml:space="preserve">to N automatically sends accepted </w:t>
        </w:r>
        <w:r w:rsidR="00B047D9" w:rsidRPr="003F2667">
          <w:t xml:space="preserve">Ad hoc group standalone </w:t>
        </w:r>
        <w:r w:rsidR="00B047D9">
          <w:t>FD</w:t>
        </w:r>
        <w:r w:rsidR="00B047D9" w:rsidRPr="003F2667">
          <w:t xml:space="preserve"> </w:t>
        </w:r>
        <w:r w:rsidR="00B047D9">
          <w:t>response when the incoming request included mandatory download indication.</w:t>
        </w:r>
      </w:ins>
    </w:p>
    <w:p w:rsidR="00B047D9" w:rsidRDefault="00936F22" w:rsidP="00B047D9">
      <w:pPr>
        <w:pStyle w:val="B1"/>
        <w:rPr>
          <w:ins w:id="595" w:author="KGK#SA6#59_R0" w:date="2024-04-03T14:33:00Z"/>
        </w:rPr>
      </w:pPr>
      <w:ins w:id="596" w:author="KGK#SA6#60_R1" w:date="2024-04-03T15:46:00Z">
        <w:r>
          <w:t>10</w:t>
        </w:r>
      </w:ins>
      <w:ins w:id="597" w:author="KGK#SA6#59_R0" w:date="2024-04-03T14:33:00Z">
        <w:r w:rsidR="00B047D9">
          <w:t>a-</w:t>
        </w:r>
      </w:ins>
      <w:ins w:id="598" w:author="KGK#SA6#60_R1" w:date="2024-04-03T15:46:00Z">
        <w:r>
          <w:t>10</w:t>
        </w:r>
      </w:ins>
      <w:ins w:id="599" w:author="KGK#SA6#59_R0" w:date="2024-04-03T14:33:00Z">
        <w:r w:rsidR="00B047D9">
          <w:t>b.</w:t>
        </w:r>
        <w:r w:rsidR="00B047D9">
          <w:tab/>
        </w:r>
        <w:r w:rsidR="00B047D9" w:rsidRPr="00092ACA">
          <w:t xml:space="preserve">The MCData server </w:t>
        </w:r>
        <w:r w:rsidR="00B047D9">
          <w:t>forwards</w:t>
        </w:r>
        <w:r w:rsidR="00B047D9" w:rsidRPr="00092ACA">
          <w:t xml:space="preserve"> the </w:t>
        </w:r>
        <w:r w:rsidR="00B047D9" w:rsidRPr="003F2667">
          <w:t xml:space="preserve">Ad hoc group standalone </w:t>
        </w:r>
        <w:r w:rsidR="00B047D9">
          <w:t>FD</w:t>
        </w:r>
        <w:r w:rsidR="00B047D9" w:rsidRPr="003F2667">
          <w:t xml:space="preserve"> </w:t>
        </w:r>
        <w:r w:rsidR="00B047D9">
          <w:t>response</w:t>
        </w:r>
        <w:r w:rsidR="00B047D9" w:rsidRPr="00092ACA">
          <w:t xml:space="preserve"> to the MCData client</w:t>
        </w:r>
      </w:ins>
      <w:ins w:id="600" w:author="KGK#SA6#60_R1" w:date="2024-04-03T15:56:00Z">
        <w:r w:rsidR="00024817">
          <w:t> </w:t>
        </w:r>
      </w:ins>
      <w:ins w:id="601" w:author="KGK#SA6#59_R0" w:date="2024-04-03T14:33:00Z">
        <w:r w:rsidR="00B047D9" w:rsidRPr="00092ACA">
          <w:t>1.</w:t>
        </w:r>
      </w:ins>
    </w:p>
    <w:p w:rsidR="00A25B7F" w:rsidRDefault="00B047D9" w:rsidP="00B047D9">
      <w:pPr>
        <w:pStyle w:val="B1"/>
      </w:pPr>
      <w:ins w:id="602" w:author="KGK#SA6#59_R0" w:date="2024-04-03T14:33:00Z">
        <w:r>
          <w:t>1</w:t>
        </w:r>
      </w:ins>
      <w:ins w:id="603" w:author="KGK#SA6#60_R1" w:date="2024-04-03T15:46:00Z">
        <w:r w:rsidR="00936F22">
          <w:t>1</w:t>
        </w:r>
      </w:ins>
      <w:ins w:id="604" w:author="KGK#SA6#59_R0" w:date="2024-04-03T14:33:00Z">
        <w:r>
          <w:t>a-1</w:t>
        </w:r>
      </w:ins>
      <w:ins w:id="605" w:author="KGK#SA6#60_R1" w:date="2024-04-03T15:46:00Z">
        <w:r w:rsidR="00936F22">
          <w:t>1</w:t>
        </w:r>
      </w:ins>
      <w:ins w:id="606" w:author="KGK#SA6#59_R0" w:date="2024-04-03T14:33:00Z">
        <w:r>
          <w:t>d.</w:t>
        </w:r>
        <w:r>
          <w:tab/>
        </w:r>
        <w:r w:rsidRPr="00092ACA">
          <w:t xml:space="preserve">The receiving </w:t>
        </w:r>
        <w:r w:rsidRPr="001C0298">
          <w:t>MCData client</w:t>
        </w:r>
        <w:r>
          <w:t>s </w:t>
        </w:r>
        <w:r w:rsidRPr="001C0298">
          <w:t xml:space="preserve">2 </w:t>
        </w:r>
        <w:r>
          <w:t xml:space="preserve">to M and </w:t>
        </w:r>
        <w:r w:rsidRPr="001C0298">
          <w:t>MCData client</w:t>
        </w:r>
        <w:r>
          <w:t>s 1</w:t>
        </w:r>
        <w:r w:rsidRPr="001C0298">
          <w:t xml:space="preserve"> </w:t>
        </w:r>
        <w:r>
          <w:t xml:space="preserve">to N download the file followed by providing </w:t>
        </w:r>
        <w:r w:rsidRPr="00092ACA">
          <w:t xml:space="preserve">download </w:t>
        </w:r>
        <w:r>
          <w:t>completed</w:t>
        </w:r>
        <w:r w:rsidRPr="00092ACA">
          <w:t xml:space="preserve"> </w:t>
        </w:r>
        <w:r>
          <w:t>reports</w:t>
        </w:r>
        <w:r w:rsidRPr="00092ACA">
          <w:t xml:space="preserve"> for </w:t>
        </w:r>
        <w:r>
          <w:t xml:space="preserve">reporting </w:t>
        </w:r>
        <w:r w:rsidRPr="00092ACA">
          <w:t xml:space="preserve">file download </w:t>
        </w:r>
        <w:r>
          <w:t>completed using the procedure as described in the step 9 to step 12 of subclause </w:t>
        </w:r>
        <w:r>
          <w:rPr>
            <w:lang w:eastAsia="zh-CN"/>
          </w:rPr>
          <w:t>7</w:t>
        </w:r>
        <w:r w:rsidRPr="009E7577">
          <w:t>.</w:t>
        </w:r>
        <w:r>
          <w:rPr>
            <w:lang w:eastAsia="zh-CN"/>
          </w:rPr>
          <w:t>5</w:t>
        </w:r>
        <w:r w:rsidRPr="009E7577">
          <w:t>.2.</w:t>
        </w:r>
        <w:r>
          <w:t>6.</w:t>
        </w:r>
      </w:ins>
    </w:p>
    <w:p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79D" w:rsidRDefault="0082679D">
      <w:r>
        <w:separator/>
      </w:r>
    </w:p>
  </w:endnote>
  <w:endnote w:type="continuationSeparator" w:id="0">
    <w:p w:rsidR="0082679D" w:rsidRDefault="0082679D">
      <w:r>
        <w:continuationSeparator/>
      </w:r>
    </w:p>
  </w:endnote>
  <w:endnote w:type="continuationNotice" w:id="1">
    <w:p w:rsidR="0082679D" w:rsidRDefault="00826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79D" w:rsidRDefault="0082679D">
      <w:r>
        <w:separator/>
      </w:r>
    </w:p>
  </w:footnote>
  <w:footnote w:type="continuationSeparator" w:id="0">
    <w:p w:rsidR="0082679D" w:rsidRDefault="0082679D">
      <w:r>
        <w:continuationSeparator/>
      </w:r>
    </w:p>
  </w:footnote>
  <w:footnote w:type="continuationNotice" w:id="1">
    <w:p w:rsidR="0082679D" w:rsidRDefault="008267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7"/>
  </w:num>
  <w:num w:numId="3">
    <w:abstractNumId w:val="2"/>
  </w:num>
  <w:num w:numId="4">
    <w:abstractNumId w:val="1"/>
  </w:num>
  <w:num w:numId="5">
    <w:abstractNumId w:val="0"/>
  </w:num>
  <w:num w:numId="6">
    <w:abstractNumId w:val="2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6"/>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4"/>
  </w:num>
  <w:num w:numId="28">
    <w:abstractNumId w:val="23"/>
  </w:num>
  <w:num w:numId="29">
    <w:abstractNumId w:val="28"/>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59_R0">
    <w15:presenceInfo w15:providerId="None" w15:userId="KGK#SA6#59_R0"/>
  </w15:person>
  <w15:person w15:author="KGK#SA6#60_R1">
    <w15:presenceInfo w15:providerId="None" w15:userId="KGK#SA6#60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0AB5"/>
    <w:rsid w:val="00001CD5"/>
    <w:rsid w:val="00003D2D"/>
    <w:rsid w:val="00010446"/>
    <w:rsid w:val="00011936"/>
    <w:rsid w:val="00012719"/>
    <w:rsid w:val="0001525C"/>
    <w:rsid w:val="000156DC"/>
    <w:rsid w:val="0001642A"/>
    <w:rsid w:val="00017FF3"/>
    <w:rsid w:val="00022E4A"/>
    <w:rsid w:val="0002327F"/>
    <w:rsid w:val="00023FAA"/>
    <w:rsid w:val="00024817"/>
    <w:rsid w:val="0003260D"/>
    <w:rsid w:val="00034501"/>
    <w:rsid w:val="000358A3"/>
    <w:rsid w:val="00035A48"/>
    <w:rsid w:val="0003715D"/>
    <w:rsid w:val="00041788"/>
    <w:rsid w:val="0004366F"/>
    <w:rsid w:val="000475C5"/>
    <w:rsid w:val="00050158"/>
    <w:rsid w:val="00050653"/>
    <w:rsid w:val="00051013"/>
    <w:rsid w:val="000527B2"/>
    <w:rsid w:val="00052EE0"/>
    <w:rsid w:val="0005540F"/>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6FAA"/>
    <w:rsid w:val="000A2101"/>
    <w:rsid w:val="000A4BE9"/>
    <w:rsid w:val="000A6394"/>
    <w:rsid w:val="000A64BE"/>
    <w:rsid w:val="000A74FC"/>
    <w:rsid w:val="000B5ECB"/>
    <w:rsid w:val="000B7FA5"/>
    <w:rsid w:val="000B7FED"/>
    <w:rsid w:val="000C038A"/>
    <w:rsid w:val="000C55AC"/>
    <w:rsid w:val="000C6598"/>
    <w:rsid w:val="000C6766"/>
    <w:rsid w:val="000C7D34"/>
    <w:rsid w:val="000D1C46"/>
    <w:rsid w:val="000D278A"/>
    <w:rsid w:val="000D44B3"/>
    <w:rsid w:val="000D5BCD"/>
    <w:rsid w:val="000D63CA"/>
    <w:rsid w:val="000D715A"/>
    <w:rsid w:val="000E03DC"/>
    <w:rsid w:val="000E3A06"/>
    <w:rsid w:val="000E7990"/>
    <w:rsid w:val="000E7BF7"/>
    <w:rsid w:val="000E7D58"/>
    <w:rsid w:val="000F078F"/>
    <w:rsid w:val="000F1608"/>
    <w:rsid w:val="000F21BE"/>
    <w:rsid w:val="000F3A19"/>
    <w:rsid w:val="000F6F31"/>
    <w:rsid w:val="001008B3"/>
    <w:rsid w:val="00101BAB"/>
    <w:rsid w:val="00105D59"/>
    <w:rsid w:val="00107BF1"/>
    <w:rsid w:val="00110BAF"/>
    <w:rsid w:val="00110BCC"/>
    <w:rsid w:val="00111D83"/>
    <w:rsid w:val="00112504"/>
    <w:rsid w:val="00112BC0"/>
    <w:rsid w:val="00117C34"/>
    <w:rsid w:val="00117C5F"/>
    <w:rsid w:val="00123ACD"/>
    <w:rsid w:val="00124F86"/>
    <w:rsid w:val="001276C6"/>
    <w:rsid w:val="00132B7D"/>
    <w:rsid w:val="00134738"/>
    <w:rsid w:val="0013645D"/>
    <w:rsid w:val="00136E49"/>
    <w:rsid w:val="00142024"/>
    <w:rsid w:val="00143EF2"/>
    <w:rsid w:val="0014435E"/>
    <w:rsid w:val="00145D43"/>
    <w:rsid w:val="001460DE"/>
    <w:rsid w:val="00155B1C"/>
    <w:rsid w:val="00156391"/>
    <w:rsid w:val="00156772"/>
    <w:rsid w:val="00160DF5"/>
    <w:rsid w:val="00163A4F"/>
    <w:rsid w:val="00165682"/>
    <w:rsid w:val="00167C92"/>
    <w:rsid w:val="001816F0"/>
    <w:rsid w:val="00185D62"/>
    <w:rsid w:val="00186C97"/>
    <w:rsid w:val="00187524"/>
    <w:rsid w:val="00187689"/>
    <w:rsid w:val="00192C46"/>
    <w:rsid w:val="00194FC2"/>
    <w:rsid w:val="00195829"/>
    <w:rsid w:val="0019610E"/>
    <w:rsid w:val="00196127"/>
    <w:rsid w:val="00197A10"/>
    <w:rsid w:val="001A08B3"/>
    <w:rsid w:val="001A0DA0"/>
    <w:rsid w:val="001A3945"/>
    <w:rsid w:val="001A531B"/>
    <w:rsid w:val="001A7B60"/>
    <w:rsid w:val="001B1470"/>
    <w:rsid w:val="001B1836"/>
    <w:rsid w:val="001B1DF1"/>
    <w:rsid w:val="001B52F0"/>
    <w:rsid w:val="001B7A65"/>
    <w:rsid w:val="001C0E4E"/>
    <w:rsid w:val="001C1B5A"/>
    <w:rsid w:val="001C48BB"/>
    <w:rsid w:val="001C4BCC"/>
    <w:rsid w:val="001C4C2A"/>
    <w:rsid w:val="001C61BB"/>
    <w:rsid w:val="001D1B5C"/>
    <w:rsid w:val="001D4652"/>
    <w:rsid w:val="001D7EB8"/>
    <w:rsid w:val="001E409A"/>
    <w:rsid w:val="001E41F3"/>
    <w:rsid w:val="001E4487"/>
    <w:rsid w:val="001E62EE"/>
    <w:rsid w:val="001F2DAD"/>
    <w:rsid w:val="001F5BBD"/>
    <w:rsid w:val="0020005A"/>
    <w:rsid w:val="00200480"/>
    <w:rsid w:val="002136E4"/>
    <w:rsid w:val="00214262"/>
    <w:rsid w:val="00222FDF"/>
    <w:rsid w:val="00224110"/>
    <w:rsid w:val="00233413"/>
    <w:rsid w:val="00233D89"/>
    <w:rsid w:val="00237C77"/>
    <w:rsid w:val="002421D7"/>
    <w:rsid w:val="002461BB"/>
    <w:rsid w:val="0024790E"/>
    <w:rsid w:val="002519FD"/>
    <w:rsid w:val="00256143"/>
    <w:rsid w:val="0026004D"/>
    <w:rsid w:val="00261205"/>
    <w:rsid w:val="002640DD"/>
    <w:rsid w:val="00264431"/>
    <w:rsid w:val="0026576D"/>
    <w:rsid w:val="00265BD9"/>
    <w:rsid w:val="002666B9"/>
    <w:rsid w:val="00267F94"/>
    <w:rsid w:val="00270B13"/>
    <w:rsid w:val="002716B4"/>
    <w:rsid w:val="00275D12"/>
    <w:rsid w:val="00277ECF"/>
    <w:rsid w:val="00277F9F"/>
    <w:rsid w:val="00281046"/>
    <w:rsid w:val="002819FA"/>
    <w:rsid w:val="00281AC0"/>
    <w:rsid w:val="0028210F"/>
    <w:rsid w:val="002824AF"/>
    <w:rsid w:val="00283E85"/>
    <w:rsid w:val="00284FEB"/>
    <w:rsid w:val="00285091"/>
    <w:rsid w:val="002860C4"/>
    <w:rsid w:val="00287DD0"/>
    <w:rsid w:val="002904D7"/>
    <w:rsid w:val="00293522"/>
    <w:rsid w:val="00294267"/>
    <w:rsid w:val="002973E1"/>
    <w:rsid w:val="002A2D16"/>
    <w:rsid w:val="002A4B8B"/>
    <w:rsid w:val="002B17E0"/>
    <w:rsid w:val="002B254E"/>
    <w:rsid w:val="002B3DF4"/>
    <w:rsid w:val="002B3FF2"/>
    <w:rsid w:val="002B5741"/>
    <w:rsid w:val="002B617F"/>
    <w:rsid w:val="002C407C"/>
    <w:rsid w:val="002C5F94"/>
    <w:rsid w:val="002D2255"/>
    <w:rsid w:val="002D28D3"/>
    <w:rsid w:val="002D3414"/>
    <w:rsid w:val="002D3E6A"/>
    <w:rsid w:val="002D6425"/>
    <w:rsid w:val="002D6FA7"/>
    <w:rsid w:val="002E32CC"/>
    <w:rsid w:val="002E3697"/>
    <w:rsid w:val="002E472E"/>
    <w:rsid w:val="002E5546"/>
    <w:rsid w:val="002E6ED0"/>
    <w:rsid w:val="002E759E"/>
    <w:rsid w:val="002F0D3A"/>
    <w:rsid w:val="002F353E"/>
    <w:rsid w:val="002F3942"/>
    <w:rsid w:val="002F4036"/>
    <w:rsid w:val="002F436C"/>
    <w:rsid w:val="002F6F06"/>
    <w:rsid w:val="00305409"/>
    <w:rsid w:val="0030685E"/>
    <w:rsid w:val="0030798C"/>
    <w:rsid w:val="00310B67"/>
    <w:rsid w:val="003129CF"/>
    <w:rsid w:val="0031424F"/>
    <w:rsid w:val="00314433"/>
    <w:rsid w:val="00314E73"/>
    <w:rsid w:val="00315B0D"/>
    <w:rsid w:val="00315D5C"/>
    <w:rsid w:val="00316577"/>
    <w:rsid w:val="003200F0"/>
    <w:rsid w:val="00321457"/>
    <w:rsid w:val="00325ADA"/>
    <w:rsid w:val="00325C50"/>
    <w:rsid w:val="0032634D"/>
    <w:rsid w:val="0033255D"/>
    <w:rsid w:val="00335292"/>
    <w:rsid w:val="00335BEE"/>
    <w:rsid w:val="00342E88"/>
    <w:rsid w:val="0035742C"/>
    <w:rsid w:val="0036076B"/>
    <w:rsid w:val="003609EF"/>
    <w:rsid w:val="0036231A"/>
    <w:rsid w:val="0036477C"/>
    <w:rsid w:val="0036492C"/>
    <w:rsid w:val="0037276C"/>
    <w:rsid w:val="00374DD4"/>
    <w:rsid w:val="003765AC"/>
    <w:rsid w:val="00381032"/>
    <w:rsid w:val="00381E8E"/>
    <w:rsid w:val="00387A0F"/>
    <w:rsid w:val="003912F8"/>
    <w:rsid w:val="00394979"/>
    <w:rsid w:val="00395A2F"/>
    <w:rsid w:val="003A0605"/>
    <w:rsid w:val="003A4BDC"/>
    <w:rsid w:val="003A523C"/>
    <w:rsid w:val="003B3554"/>
    <w:rsid w:val="003B5C2C"/>
    <w:rsid w:val="003B73A6"/>
    <w:rsid w:val="003C25A1"/>
    <w:rsid w:val="003C272A"/>
    <w:rsid w:val="003C31B3"/>
    <w:rsid w:val="003C36A8"/>
    <w:rsid w:val="003C5D48"/>
    <w:rsid w:val="003D3141"/>
    <w:rsid w:val="003D49E0"/>
    <w:rsid w:val="003E1A36"/>
    <w:rsid w:val="003E2694"/>
    <w:rsid w:val="003E2D6F"/>
    <w:rsid w:val="003E5A19"/>
    <w:rsid w:val="003E6EBD"/>
    <w:rsid w:val="003E7E81"/>
    <w:rsid w:val="003F097C"/>
    <w:rsid w:val="003F0E80"/>
    <w:rsid w:val="003F0F6C"/>
    <w:rsid w:val="003F1895"/>
    <w:rsid w:val="003F5A7F"/>
    <w:rsid w:val="00402B7E"/>
    <w:rsid w:val="00403506"/>
    <w:rsid w:val="00405A01"/>
    <w:rsid w:val="00405BA9"/>
    <w:rsid w:val="004072FC"/>
    <w:rsid w:val="00410371"/>
    <w:rsid w:val="00410388"/>
    <w:rsid w:val="00413280"/>
    <w:rsid w:val="00413776"/>
    <w:rsid w:val="004151AE"/>
    <w:rsid w:val="00415A2E"/>
    <w:rsid w:val="004169A3"/>
    <w:rsid w:val="004242F1"/>
    <w:rsid w:val="00427824"/>
    <w:rsid w:val="00441200"/>
    <w:rsid w:val="00443DCA"/>
    <w:rsid w:val="00444F77"/>
    <w:rsid w:val="0044510C"/>
    <w:rsid w:val="00450A89"/>
    <w:rsid w:val="00452E30"/>
    <w:rsid w:val="004548F6"/>
    <w:rsid w:val="00454DB3"/>
    <w:rsid w:val="00455DBD"/>
    <w:rsid w:val="00456586"/>
    <w:rsid w:val="00467A19"/>
    <w:rsid w:val="00471576"/>
    <w:rsid w:val="00471B1F"/>
    <w:rsid w:val="00471FB0"/>
    <w:rsid w:val="004721B3"/>
    <w:rsid w:val="0047595F"/>
    <w:rsid w:val="00476010"/>
    <w:rsid w:val="00484848"/>
    <w:rsid w:val="0049198B"/>
    <w:rsid w:val="0049218A"/>
    <w:rsid w:val="00496C16"/>
    <w:rsid w:val="00497749"/>
    <w:rsid w:val="004A0A13"/>
    <w:rsid w:val="004A13F1"/>
    <w:rsid w:val="004A3375"/>
    <w:rsid w:val="004A4AA3"/>
    <w:rsid w:val="004A691C"/>
    <w:rsid w:val="004B36BC"/>
    <w:rsid w:val="004B6B45"/>
    <w:rsid w:val="004B75B7"/>
    <w:rsid w:val="004C26DF"/>
    <w:rsid w:val="004C6C6B"/>
    <w:rsid w:val="004D41EB"/>
    <w:rsid w:val="004D7B39"/>
    <w:rsid w:val="004E4A0E"/>
    <w:rsid w:val="004E517B"/>
    <w:rsid w:val="004E76F6"/>
    <w:rsid w:val="0050363B"/>
    <w:rsid w:val="005048B4"/>
    <w:rsid w:val="00505673"/>
    <w:rsid w:val="005127BC"/>
    <w:rsid w:val="0051580D"/>
    <w:rsid w:val="005172BE"/>
    <w:rsid w:val="00521CEE"/>
    <w:rsid w:val="0052276E"/>
    <w:rsid w:val="005324AF"/>
    <w:rsid w:val="0054242E"/>
    <w:rsid w:val="0054277D"/>
    <w:rsid w:val="00542958"/>
    <w:rsid w:val="00547111"/>
    <w:rsid w:val="00552C00"/>
    <w:rsid w:val="00555ECA"/>
    <w:rsid w:val="005560D3"/>
    <w:rsid w:val="00560FBA"/>
    <w:rsid w:val="005669D6"/>
    <w:rsid w:val="00573399"/>
    <w:rsid w:val="005753B3"/>
    <w:rsid w:val="00577A94"/>
    <w:rsid w:val="005803C1"/>
    <w:rsid w:val="00581A91"/>
    <w:rsid w:val="00583FD9"/>
    <w:rsid w:val="00592D74"/>
    <w:rsid w:val="00592E7A"/>
    <w:rsid w:val="00592FBD"/>
    <w:rsid w:val="00596D0A"/>
    <w:rsid w:val="005A1713"/>
    <w:rsid w:val="005A5448"/>
    <w:rsid w:val="005A6B24"/>
    <w:rsid w:val="005B0C52"/>
    <w:rsid w:val="005B6170"/>
    <w:rsid w:val="005C072C"/>
    <w:rsid w:val="005C3B23"/>
    <w:rsid w:val="005C54DE"/>
    <w:rsid w:val="005C5B8C"/>
    <w:rsid w:val="005C679C"/>
    <w:rsid w:val="005D3AE2"/>
    <w:rsid w:val="005D5470"/>
    <w:rsid w:val="005E0E77"/>
    <w:rsid w:val="005E2114"/>
    <w:rsid w:val="005E2C44"/>
    <w:rsid w:val="005E32BA"/>
    <w:rsid w:val="005F0923"/>
    <w:rsid w:val="005F14F2"/>
    <w:rsid w:val="005F18C6"/>
    <w:rsid w:val="005F7671"/>
    <w:rsid w:val="005F7852"/>
    <w:rsid w:val="005F7E21"/>
    <w:rsid w:val="005F7F11"/>
    <w:rsid w:val="0060029B"/>
    <w:rsid w:val="0060554A"/>
    <w:rsid w:val="006078A8"/>
    <w:rsid w:val="00610EC7"/>
    <w:rsid w:val="00616355"/>
    <w:rsid w:val="00620D57"/>
    <w:rsid w:val="00621188"/>
    <w:rsid w:val="006217C2"/>
    <w:rsid w:val="00621D9A"/>
    <w:rsid w:val="00621E2F"/>
    <w:rsid w:val="006235AE"/>
    <w:rsid w:val="006257ED"/>
    <w:rsid w:val="00625BF3"/>
    <w:rsid w:val="006267A4"/>
    <w:rsid w:val="0063588D"/>
    <w:rsid w:val="00637530"/>
    <w:rsid w:val="00641476"/>
    <w:rsid w:val="006463CF"/>
    <w:rsid w:val="00646A4C"/>
    <w:rsid w:val="00646A84"/>
    <w:rsid w:val="00647CFE"/>
    <w:rsid w:val="006518E3"/>
    <w:rsid w:val="00652438"/>
    <w:rsid w:val="00652D2D"/>
    <w:rsid w:val="0065656D"/>
    <w:rsid w:val="00656B6C"/>
    <w:rsid w:val="006617F5"/>
    <w:rsid w:val="00663FE6"/>
    <w:rsid w:val="006640A0"/>
    <w:rsid w:val="00665C47"/>
    <w:rsid w:val="006668EE"/>
    <w:rsid w:val="00666EFC"/>
    <w:rsid w:val="00671344"/>
    <w:rsid w:val="0067180C"/>
    <w:rsid w:val="006726D0"/>
    <w:rsid w:val="00674652"/>
    <w:rsid w:val="00677185"/>
    <w:rsid w:val="00680207"/>
    <w:rsid w:val="00680A6C"/>
    <w:rsid w:val="00682709"/>
    <w:rsid w:val="00686772"/>
    <w:rsid w:val="00686CAC"/>
    <w:rsid w:val="00693DC7"/>
    <w:rsid w:val="006940A6"/>
    <w:rsid w:val="00695808"/>
    <w:rsid w:val="006A0189"/>
    <w:rsid w:val="006A5FDF"/>
    <w:rsid w:val="006B46FB"/>
    <w:rsid w:val="006B6441"/>
    <w:rsid w:val="006B64FF"/>
    <w:rsid w:val="006C0130"/>
    <w:rsid w:val="006C0ABF"/>
    <w:rsid w:val="006C3735"/>
    <w:rsid w:val="006C3794"/>
    <w:rsid w:val="006D23CC"/>
    <w:rsid w:val="006D3C2F"/>
    <w:rsid w:val="006D4538"/>
    <w:rsid w:val="006D5F25"/>
    <w:rsid w:val="006D6A8A"/>
    <w:rsid w:val="006E21FB"/>
    <w:rsid w:val="006E5D39"/>
    <w:rsid w:val="006E7B16"/>
    <w:rsid w:val="006F0274"/>
    <w:rsid w:val="006F1CE5"/>
    <w:rsid w:val="006F40DB"/>
    <w:rsid w:val="006F7A21"/>
    <w:rsid w:val="00701E36"/>
    <w:rsid w:val="007025C7"/>
    <w:rsid w:val="00702B10"/>
    <w:rsid w:val="007106F1"/>
    <w:rsid w:val="00710973"/>
    <w:rsid w:val="007127E2"/>
    <w:rsid w:val="00713529"/>
    <w:rsid w:val="00715FD6"/>
    <w:rsid w:val="00716553"/>
    <w:rsid w:val="00727F42"/>
    <w:rsid w:val="00731ADC"/>
    <w:rsid w:val="007326B6"/>
    <w:rsid w:val="00732FD8"/>
    <w:rsid w:val="007330CF"/>
    <w:rsid w:val="007361F4"/>
    <w:rsid w:val="0073631D"/>
    <w:rsid w:val="0074011D"/>
    <w:rsid w:val="00740E60"/>
    <w:rsid w:val="00742D54"/>
    <w:rsid w:val="00744507"/>
    <w:rsid w:val="00744A3F"/>
    <w:rsid w:val="00746848"/>
    <w:rsid w:val="007470DB"/>
    <w:rsid w:val="00752BCB"/>
    <w:rsid w:val="00753B46"/>
    <w:rsid w:val="00754C20"/>
    <w:rsid w:val="00773A82"/>
    <w:rsid w:val="007773E7"/>
    <w:rsid w:val="00782486"/>
    <w:rsid w:val="00783B62"/>
    <w:rsid w:val="0078449F"/>
    <w:rsid w:val="00785059"/>
    <w:rsid w:val="007850EF"/>
    <w:rsid w:val="00786B02"/>
    <w:rsid w:val="00792342"/>
    <w:rsid w:val="0079239A"/>
    <w:rsid w:val="007934ED"/>
    <w:rsid w:val="00793EAF"/>
    <w:rsid w:val="00794A53"/>
    <w:rsid w:val="00796F8D"/>
    <w:rsid w:val="007977A8"/>
    <w:rsid w:val="00797C68"/>
    <w:rsid w:val="007A3F2F"/>
    <w:rsid w:val="007A483E"/>
    <w:rsid w:val="007B1648"/>
    <w:rsid w:val="007B3197"/>
    <w:rsid w:val="007B512A"/>
    <w:rsid w:val="007C04C5"/>
    <w:rsid w:val="007C2097"/>
    <w:rsid w:val="007C4631"/>
    <w:rsid w:val="007D0C87"/>
    <w:rsid w:val="007D6A07"/>
    <w:rsid w:val="007D7F9F"/>
    <w:rsid w:val="007E3183"/>
    <w:rsid w:val="007E5042"/>
    <w:rsid w:val="007E662E"/>
    <w:rsid w:val="007E6BAD"/>
    <w:rsid w:val="007E73C6"/>
    <w:rsid w:val="007F146E"/>
    <w:rsid w:val="007F2936"/>
    <w:rsid w:val="007F4766"/>
    <w:rsid w:val="007F5B5E"/>
    <w:rsid w:val="007F7259"/>
    <w:rsid w:val="008040A8"/>
    <w:rsid w:val="008063F2"/>
    <w:rsid w:val="00806CE9"/>
    <w:rsid w:val="00806FC9"/>
    <w:rsid w:val="008078BD"/>
    <w:rsid w:val="008126B7"/>
    <w:rsid w:val="00815D2F"/>
    <w:rsid w:val="00817D88"/>
    <w:rsid w:val="00820211"/>
    <w:rsid w:val="008202BA"/>
    <w:rsid w:val="0082679D"/>
    <w:rsid w:val="0082696C"/>
    <w:rsid w:val="008279FA"/>
    <w:rsid w:val="00827F3A"/>
    <w:rsid w:val="008304AE"/>
    <w:rsid w:val="00830B91"/>
    <w:rsid w:val="00843848"/>
    <w:rsid w:val="00843C33"/>
    <w:rsid w:val="008459AC"/>
    <w:rsid w:val="00847662"/>
    <w:rsid w:val="00847D2F"/>
    <w:rsid w:val="008626E7"/>
    <w:rsid w:val="00866A39"/>
    <w:rsid w:val="00870222"/>
    <w:rsid w:val="00870EE7"/>
    <w:rsid w:val="00870F1C"/>
    <w:rsid w:val="00873E3D"/>
    <w:rsid w:val="0087747F"/>
    <w:rsid w:val="00877705"/>
    <w:rsid w:val="0088458B"/>
    <w:rsid w:val="008863B9"/>
    <w:rsid w:val="008863F1"/>
    <w:rsid w:val="008875F2"/>
    <w:rsid w:val="00890D61"/>
    <w:rsid w:val="00894F62"/>
    <w:rsid w:val="00895460"/>
    <w:rsid w:val="008A1CC2"/>
    <w:rsid w:val="008A45A6"/>
    <w:rsid w:val="008B11C0"/>
    <w:rsid w:val="008B3648"/>
    <w:rsid w:val="008B59BF"/>
    <w:rsid w:val="008C68BA"/>
    <w:rsid w:val="008D40AF"/>
    <w:rsid w:val="008D758C"/>
    <w:rsid w:val="008E2B52"/>
    <w:rsid w:val="008E557D"/>
    <w:rsid w:val="008E6E07"/>
    <w:rsid w:val="008E7C06"/>
    <w:rsid w:val="008E7E47"/>
    <w:rsid w:val="008F0887"/>
    <w:rsid w:val="008F0B11"/>
    <w:rsid w:val="008F2373"/>
    <w:rsid w:val="008F3789"/>
    <w:rsid w:val="008F686C"/>
    <w:rsid w:val="008F6D0A"/>
    <w:rsid w:val="00900D0E"/>
    <w:rsid w:val="009067D3"/>
    <w:rsid w:val="009128C9"/>
    <w:rsid w:val="00912BB5"/>
    <w:rsid w:val="0091456D"/>
    <w:rsid w:val="009148DE"/>
    <w:rsid w:val="00914FB2"/>
    <w:rsid w:val="00915382"/>
    <w:rsid w:val="00921D01"/>
    <w:rsid w:val="00927F8B"/>
    <w:rsid w:val="00931445"/>
    <w:rsid w:val="00935D49"/>
    <w:rsid w:val="00936F22"/>
    <w:rsid w:val="00937EDF"/>
    <w:rsid w:val="0094073D"/>
    <w:rsid w:val="00941631"/>
    <w:rsid w:val="00941E30"/>
    <w:rsid w:val="009435F4"/>
    <w:rsid w:val="00950036"/>
    <w:rsid w:val="009504AB"/>
    <w:rsid w:val="009504D6"/>
    <w:rsid w:val="00954360"/>
    <w:rsid w:val="00954A44"/>
    <w:rsid w:val="0096025B"/>
    <w:rsid w:val="009623BD"/>
    <w:rsid w:val="009630F3"/>
    <w:rsid w:val="00966A57"/>
    <w:rsid w:val="0097366F"/>
    <w:rsid w:val="00974A7D"/>
    <w:rsid w:val="00974BD0"/>
    <w:rsid w:val="00975581"/>
    <w:rsid w:val="00975DE7"/>
    <w:rsid w:val="00975FDD"/>
    <w:rsid w:val="00976C47"/>
    <w:rsid w:val="009777D9"/>
    <w:rsid w:val="009806F4"/>
    <w:rsid w:val="00981DD3"/>
    <w:rsid w:val="00982313"/>
    <w:rsid w:val="00983AF8"/>
    <w:rsid w:val="00985AE1"/>
    <w:rsid w:val="00990D22"/>
    <w:rsid w:val="009915D0"/>
    <w:rsid w:val="00991B88"/>
    <w:rsid w:val="00994CDC"/>
    <w:rsid w:val="00996E3C"/>
    <w:rsid w:val="009A3275"/>
    <w:rsid w:val="009A4805"/>
    <w:rsid w:val="009A5753"/>
    <w:rsid w:val="009A579D"/>
    <w:rsid w:val="009A6207"/>
    <w:rsid w:val="009B03A4"/>
    <w:rsid w:val="009C0984"/>
    <w:rsid w:val="009D02AB"/>
    <w:rsid w:val="009D1E1B"/>
    <w:rsid w:val="009D2C04"/>
    <w:rsid w:val="009D5E11"/>
    <w:rsid w:val="009E1A96"/>
    <w:rsid w:val="009E3297"/>
    <w:rsid w:val="009E6096"/>
    <w:rsid w:val="009E7F9D"/>
    <w:rsid w:val="009F2688"/>
    <w:rsid w:val="009F3820"/>
    <w:rsid w:val="009F734F"/>
    <w:rsid w:val="009F79EA"/>
    <w:rsid w:val="00A02815"/>
    <w:rsid w:val="00A03E1D"/>
    <w:rsid w:val="00A143C0"/>
    <w:rsid w:val="00A14720"/>
    <w:rsid w:val="00A1580C"/>
    <w:rsid w:val="00A158D9"/>
    <w:rsid w:val="00A2368E"/>
    <w:rsid w:val="00A23D4B"/>
    <w:rsid w:val="00A246B6"/>
    <w:rsid w:val="00A25B7F"/>
    <w:rsid w:val="00A25C33"/>
    <w:rsid w:val="00A30A19"/>
    <w:rsid w:val="00A32048"/>
    <w:rsid w:val="00A408E2"/>
    <w:rsid w:val="00A41674"/>
    <w:rsid w:val="00A41995"/>
    <w:rsid w:val="00A420FF"/>
    <w:rsid w:val="00A42143"/>
    <w:rsid w:val="00A43C3C"/>
    <w:rsid w:val="00A44E1E"/>
    <w:rsid w:val="00A4744B"/>
    <w:rsid w:val="00A47E70"/>
    <w:rsid w:val="00A50CF0"/>
    <w:rsid w:val="00A51193"/>
    <w:rsid w:val="00A531A7"/>
    <w:rsid w:val="00A5380C"/>
    <w:rsid w:val="00A53F0E"/>
    <w:rsid w:val="00A54BB2"/>
    <w:rsid w:val="00A550A7"/>
    <w:rsid w:val="00A56F5D"/>
    <w:rsid w:val="00A64069"/>
    <w:rsid w:val="00A677B6"/>
    <w:rsid w:val="00A7671C"/>
    <w:rsid w:val="00A76E07"/>
    <w:rsid w:val="00A86954"/>
    <w:rsid w:val="00A918E2"/>
    <w:rsid w:val="00A91BE7"/>
    <w:rsid w:val="00A91C93"/>
    <w:rsid w:val="00A964A2"/>
    <w:rsid w:val="00AA10F1"/>
    <w:rsid w:val="00AA159E"/>
    <w:rsid w:val="00AA1E7B"/>
    <w:rsid w:val="00AA2CBC"/>
    <w:rsid w:val="00AA583F"/>
    <w:rsid w:val="00AA7DD5"/>
    <w:rsid w:val="00AB2DB7"/>
    <w:rsid w:val="00AB2F0C"/>
    <w:rsid w:val="00AB3BC2"/>
    <w:rsid w:val="00AC5793"/>
    <w:rsid w:val="00AC5820"/>
    <w:rsid w:val="00AC7C00"/>
    <w:rsid w:val="00AD00B9"/>
    <w:rsid w:val="00AD0CE8"/>
    <w:rsid w:val="00AD0DBD"/>
    <w:rsid w:val="00AD1BDF"/>
    <w:rsid w:val="00AD1CD8"/>
    <w:rsid w:val="00AD2F56"/>
    <w:rsid w:val="00AD46B8"/>
    <w:rsid w:val="00AD5F6B"/>
    <w:rsid w:val="00AD78F6"/>
    <w:rsid w:val="00AE794D"/>
    <w:rsid w:val="00AF2F37"/>
    <w:rsid w:val="00AF57F7"/>
    <w:rsid w:val="00AF5A00"/>
    <w:rsid w:val="00AF61D8"/>
    <w:rsid w:val="00AF6827"/>
    <w:rsid w:val="00AF6D80"/>
    <w:rsid w:val="00B018AC"/>
    <w:rsid w:val="00B047D9"/>
    <w:rsid w:val="00B1012C"/>
    <w:rsid w:val="00B10D3A"/>
    <w:rsid w:val="00B13BA8"/>
    <w:rsid w:val="00B15FA5"/>
    <w:rsid w:val="00B160C0"/>
    <w:rsid w:val="00B17F12"/>
    <w:rsid w:val="00B2190E"/>
    <w:rsid w:val="00B219B7"/>
    <w:rsid w:val="00B2334F"/>
    <w:rsid w:val="00B258BB"/>
    <w:rsid w:val="00B265C6"/>
    <w:rsid w:val="00B30189"/>
    <w:rsid w:val="00B34AD0"/>
    <w:rsid w:val="00B3530C"/>
    <w:rsid w:val="00B36777"/>
    <w:rsid w:val="00B44096"/>
    <w:rsid w:val="00B4434C"/>
    <w:rsid w:val="00B4705D"/>
    <w:rsid w:val="00B56247"/>
    <w:rsid w:val="00B56DDB"/>
    <w:rsid w:val="00B616ED"/>
    <w:rsid w:val="00B62027"/>
    <w:rsid w:val="00B621E1"/>
    <w:rsid w:val="00B62C74"/>
    <w:rsid w:val="00B63DB2"/>
    <w:rsid w:val="00B6469D"/>
    <w:rsid w:val="00B65217"/>
    <w:rsid w:val="00B67B97"/>
    <w:rsid w:val="00B77855"/>
    <w:rsid w:val="00B81CC7"/>
    <w:rsid w:val="00B82EF2"/>
    <w:rsid w:val="00B83BE0"/>
    <w:rsid w:val="00B86057"/>
    <w:rsid w:val="00B866AB"/>
    <w:rsid w:val="00B909E6"/>
    <w:rsid w:val="00B91820"/>
    <w:rsid w:val="00B944C3"/>
    <w:rsid w:val="00B959FC"/>
    <w:rsid w:val="00B968C8"/>
    <w:rsid w:val="00BA14A1"/>
    <w:rsid w:val="00BA2142"/>
    <w:rsid w:val="00BA3EC5"/>
    <w:rsid w:val="00BA51D9"/>
    <w:rsid w:val="00BB5DFC"/>
    <w:rsid w:val="00BC0379"/>
    <w:rsid w:val="00BC1C34"/>
    <w:rsid w:val="00BC21D0"/>
    <w:rsid w:val="00BC2D1D"/>
    <w:rsid w:val="00BC5671"/>
    <w:rsid w:val="00BC5982"/>
    <w:rsid w:val="00BC6EE9"/>
    <w:rsid w:val="00BC7851"/>
    <w:rsid w:val="00BC7CF8"/>
    <w:rsid w:val="00BD279D"/>
    <w:rsid w:val="00BD2997"/>
    <w:rsid w:val="00BD63FA"/>
    <w:rsid w:val="00BD6BB8"/>
    <w:rsid w:val="00BE2911"/>
    <w:rsid w:val="00BE42C7"/>
    <w:rsid w:val="00BF3C69"/>
    <w:rsid w:val="00BF4558"/>
    <w:rsid w:val="00C01FDF"/>
    <w:rsid w:val="00C031FD"/>
    <w:rsid w:val="00C05B0F"/>
    <w:rsid w:val="00C06F41"/>
    <w:rsid w:val="00C0727D"/>
    <w:rsid w:val="00C07FE0"/>
    <w:rsid w:val="00C16891"/>
    <w:rsid w:val="00C211C2"/>
    <w:rsid w:val="00C24A17"/>
    <w:rsid w:val="00C25FBB"/>
    <w:rsid w:val="00C26251"/>
    <w:rsid w:val="00C2628C"/>
    <w:rsid w:val="00C334FE"/>
    <w:rsid w:val="00C338BA"/>
    <w:rsid w:val="00C35E5E"/>
    <w:rsid w:val="00C372C1"/>
    <w:rsid w:val="00C40545"/>
    <w:rsid w:val="00C43EA3"/>
    <w:rsid w:val="00C458CF"/>
    <w:rsid w:val="00C46916"/>
    <w:rsid w:val="00C5000A"/>
    <w:rsid w:val="00C55722"/>
    <w:rsid w:val="00C56F98"/>
    <w:rsid w:val="00C60D4B"/>
    <w:rsid w:val="00C611E2"/>
    <w:rsid w:val="00C62DF2"/>
    <w:rsid w:val="00C63E56"/>
    <w:rsid w:val="00C64813"/>
    <w:rsid w:val="00C64862"/>
    <w:rsid w:val="00C66BA2"/>
    <w:rsid w:val="00C67055"/>
    <w:rsid w:val="00C72D85"/>
    <w:rsid w:val="00C80D1F"/>
    <w:rsid w:val="00C80E94"/>
    <w:rsid w:val="00C83C9A"/>
    <w:rsid w:val="00C84D15"/>
    <w:rsid w:val="00C85636"/>
    <w:rsid w:val="00C901CA"/>
    <w:rsid w:val="00C919A8"/>
    <w:rsid w:val="00C95985"/>
    <w:rsid w:val="00C975FF"/>
    <w:rsid w:val="00C97DB4"/>
    <w:rsid w:val="00CA0ABA"/>
    <w:rsid w:val="00CA291A"/>
    <w:rsid w:val="00CA295D"/>
    <w:rsid w:val="00CA3E09"/>
    <w:rsid w:val="00CA5D5C"/>
    <w:rsid w:val="00CA6774"/>
    <w:rsid w:val="00CA70B1"/>
    <w:rsid w:val="00CA7D23"/>
    <w:rsid w:val="00CB2E76"/>
    <w:rsid w:val="00CB2F8D"/>
    <w:rsid w:val="00CB343F"/>
    <w:rsid w:val="00CB3DC4"/>
    <w:rsid w:val="00CB591D"/>
    <w:rsid w:val="00CB5BB4"/>
    <w:rsid w:val="00CB728A"/>
    <w:rsid w:val="00CB77F2"/>
    <w:rsid w:val="00CB7AEC"/>
    <w:rsid w:val="00CC1502"/>
    <w:rsid w:val="00CC25E1"/>
    <w:rsid w:val="00CC2A3C"/>
    <w:rsid w:val="00CC2D20"/>
    <w:rsid w:val="00CC49C6"/>
    <w:rsid w:val="00CC5026"/>
    <w:rsid w:val="00CC68D0"/>
    <w:rsid w:val="00CC72EB"/>
    <w:rsid w:val="00CD0D22"/>
    <w:rsid w:val="00CD175B"/>
    <w:rsid w:val="00CD4AF0"/>
    <w:rsid w:val="00CE0CE8"/>
    <w:rsid w:val="00CE0F1E"/>
    <w:rsid w:val="00CE1BC4"/>
    <w:rsid w:val="00CF2897"/>
    <w:rsid w:val="00CF5E89"/>
    <w:rsid w:val="00CF6215"/>
    <w:rsid w:val="00D0068E"/>
    <w:rsid w:val="00D023A1"/>
    <w:rsid w:val="00D0341E"/>
    <w:rsid w:val="00D03F9A"/>
    <w:rsid w:val="00D06558"/>
    <w:rsid w:val="00D06D51"/>
    <w:rsid w:val="00D21FD0"/>
    <w:rsid w:val="00D232A3"/>
    <w:rsid w:val="00D24991"/>
    <w:rsid w:val="00D25DEA"/>
    <w:rsid w:val="00D27136"/>
    <w:rsid w:val="00D30D53"/>
    <w:rsid w:val="00D33109"/>
    <w:rsid w:val="00D35FCC"/>
    <w:rsid w:val="00D37E52"/>
    <w:rsid w:val="00D50255"/>
    <w:rsid w:val="00D563E0"/>
    <w:rsid w:val="00D60300"/>
    <w:rsid w:val="00D66520"/>
    <w:rsid w:val="00D66DCB"/>
    <w:rsid w:val="00D704A7"/>
    <w:rsid w:val="00D712AC"/>
    <w:rsid w:val="00D71E17"/>
    <w:rsid w:val="00D7367C"/>
    <w:rsid w:val="00D74270"/>
    <w:rsid w:val="00D773BD"/>
    <w:rsid w:val="00D778BE"/>
    <w:rsid w:val="00D81272"/>
    <w:rsid w:val="00D826EF"/>
    <w:rsid w:val="00D844A2"/>
    <w:rsid w:val="00D84700"/>
    <w:rsid w:val="00D84E45"/>
    <w:rsid w:val="00D904CA"/>
    <w:rsid w:val="00D92C53"/>
    <w:rsid w:val="00D93E3B"/>
    <w:rsid w:val="00D94449"/>
    <w:rsid w:val="00D96769"/>
    <w:rsid w:val="00D96CAC"/>
    <w:rsid w:val="00D975CF"/>
    <w:rsid w:val="00D976C9"/>
    <w:rsid w:val="00DB20FB"/>
    <w:rsid w:val="00DB23E8"/>
    <w:rsid w:val="00DB2B70"/>
    <w:rsid w:val="00DB3534"/>
    <w:rsid w:val="00DB7E6E"/>
    <w:rsid w:val="00DC011D"/>
    <w:rsid w:val="00DC1DB5"/>
    <w:rsid w:val="00DC2421"/>
    <w:rsid w:val="00DC45FC"/>
    <w:rsid w:val="00DD22C6"/>
    <w:rsid w:val="00DE09A4"/>
    <w:rsid w:val="00DE12E0"/>
    <w:rsid w:val="00DE284A"/>
    <w:rsid w:val="00DE2D9A"/>
    <w:rsid w:val="00DE34CF"/>
    <w:rsid w:val="00DE3EA9"/>
    <w:rsid w:val="00DE42E4"/>
    <w:rsid w:val="00DE4F71"/>
    <w:rsid w:val="00DE617D"/>
    <w:rsid w:val="00DF06D2"/>
    <w:rsid w:val="00DF3F29"/>
    <w:rsid w:val="00DF5AAA"/>
    <w:rsid w:val="00DF7A2A"/>
    <w:rsid w:val="00DF7BE3"/>
    <w:rsid w:val="00E03628"/>
    <w:rsid w:val="00E1063E"/>
    <w:rsid w:val="00E132E7"/>
    <w:rsid w:val="00E13F3D"/>
    <w:rsid w:val="00E15813"/>
    <w:rsid w:val="00E15D62"/>
    <w:rsid w:val="00E17E01"/>
    <w:rsid w:val="00E17F22"/>
    <w:rsid w:val="00E21275"/>
    <w:rsid w:val="00E24874"/>
    <w:rsid w:val="00E279E2"/>
    <w:rsid w:val="00E27ECF"/>
    <w:rsid w:val="00E3010D"/>
    <w:rsid w:val="00E30BB6"/>
    <w:rsid w:val="00E32150"/>
    <w:rsid w:val="00E33277"/>
    <w:rsid w:val="00E34898"/>
    <w:rsid w:val="00E37B15"/>
    <w:rsid w:val="00E419EB"/>
    <w:rsid w:val="00E423A3"/>
    <w:rsid w:val="00E42624"/>
    <w:rsid w:val="00E44000"/>
    <w:rsid w:val="00E511D4"/>
    <w:rsid w:val="00E535E7"/>
    <w:rsid w:val="00E547DB"/>
    <w:rsid w:val="00E567B6"/>
    <w:rsid w:val="00E6460A"/>
    <w:rsid w:val="00E714EA"/>
    <w:rsid w:val="00E7315E"/>
    <w:rsid w:val="00E73684"/>
    <w:rsid w:val="00E77389"/>
    <w:rsid w:val="00E80BE8"/>
    <w:rsid w:val="00E8175F"/>
    <w:rsid w:val="00E81EAD"/>
    <w:rsid w:val="00E82DD7"/>
    <w:rsid w:val="00E8529B"/>
    <w:rsid w:val="00E87490"/>
    <w:rsid w:val="00E87D78"/>
    <w:rsid w:val="00E913A6"/>
    <w:rsid w:val="00E92506"/>
    <w:rsid w:val="00E92545"/>
    <w:rsid w:val="00E93933"/>
    <w:rsid w:val="00E94D13"/>
    <w:rsid w:val="00E95268"/>
    <w:rsid w:val="00E9744D"/>
    <w:rsid w:val="00EA0FE3"/>
    <w:rsid w:val="00EA1458"/>
    <w:rsid w:val="00EA163C"/>
    <w:rsid w:val="00EB09B7"/>
    <w:rsid w:val="00EB2200"/>
    <w:rsid w:val="00EB4127"/>
    <w:rsid w:val="00EB57D1"/>
    <w:rsid w:val="00EB7125"/>
    <w:rsid w:val="00EC381D"/>
    <w:rsid w:val="00EC58A5"/>
    <w:rsid w:val="00ED2C80"/>
    <w:rsid w:val="00ED5AED"/>
    <w:rsid w:val="00ED66B1"/>
    <w:rsid w:val="00ED6D5A"/>
    <w:rsid w:val="00ED7541"/>
    <w:rsid w:val="00EE1404"/>
    <w:rsid w:val="00EE1CC9"/>
    <w:rsid w:val="00EE2C35"/>
    <w:rsid w:val="00EE2F15"/>
    <w:rsid w:val="00EE3E9E"/>
    <w:rsid w:val="00EE7D7C"/>
    <w:rsid w:val="00EF0017"/>
    <w:rsid w:val="00EF1474"/>
    <w:rsid w:val="00EF333F"/>
    <w:rsid w:val="00EF4B40"/>
    <w:rsid w:val="00F03A5A"/>
    <w:rsid w:val="00F04AD1"/>
    <w:rsid w:val="00F05A0E"/>
    <w:rsid w:val="00F075BF"/>
    <w:rsid w:val="00F10846"/>
    <w:rsid w:val="00F16166"/>
    <w:rsid w:val="00F23AE5"/>
    <w:rsid w:val="00F25D98"/>
    <w:rsid w:val="00F300FB"/>
    <w:rsid w:val="00F303ED"/>
    <w:rsid w:val="00F30A12"/>
    <w:rsid w:val="00F31506"/>
    <w:rsid w:val="00F32742"/>
    <w:rsid w:val="00F36582"/>
    <w:rsid w:val="00F37F3C"/>
    <w:rsid w:val="00F40993"/>
    <w:rsid w:val="00F42A31"/>
    <w:rsid w:val="00F43A34"/>
    <w:rsid w:val="00F477C1"/>
    <w:rsid w:val="00F52A06"/>
    <w:rsid w:val="00F52EDD"/>
    <w:rsid w:val="00F5539E"/>
    <w:rsid w:val="00F56195"/>
    <w:rsid w:val="00F56A57"/>
    <w:rsid w:val="00F572D0"/>
    <w:rsid w:val="00F60216"/>
    <w:rsid w:val="00F63E23"/>
    <w:rsid w:val="00F65674"/>
    <w:rsid w:val="00F65852"/>
    <w:rsid w:val="00F66C05"/>
    <w:rsid w:val="00F67079"/>
    <w:rsid w:val="00F7225D"/>
    <w:rsid w:val="00F73691"/>
    <w:rsid w:val="00F73F98"/>
    <w:rsid w:val="00F758BA"/>
    <w:rsid w:val="00F77ECF"/>
    <w:rsid w:val="00F80719"/>
    <w:rsid w:val="00F81F63"/>
    <w:rsid w:val="00F8287A"/>
    <w:rsid w:val="00F8386F"/>
    <w:rsid w:val="00F8450E"/>
    <w:rsid w:val="00F8713A"/>
    <w:rsid w:val="00F9038E"/>
    <w:rsid w:val="00F920B2"/>
    <w:rsid w:val="00F939ED"/>
    <w:rsid w:val="00F9427D"/>
    <w:rsid w:val="00F963CD"/>
    <w:rsid w:val="00F96DA2"/>
    <w:rsid w:val="00FA0D33"/>
    <w:rsid w:val="00FA1FCE"/>
    <w:rsid w:val="00FA2DD2"/>
    <w:rsid w:val="00FA360E"/>
    <w:rsid w:val="00FA3C9C"/>
    <w:rsid w:val="00FA6912"/>
    <w:rsid w:val="00FA7FC7"/>
    <w:rsid w:val="00FB0C7F"/>
    <w:rsid w:val="00FB24EE"/>
    <w:rsid w:val="00FB2752"/>
    <w:rsid w:val="00FB49A0"/>
    <w:rsid w:val="00FB6386"/>
    <w:rsid w:val="00FC366F"/>
    <w:rsid w:val="00FC4FDE"/>
    <w:rsid w:val="00FD0828"/>
    <w:rsid w:val="00FD111A"/>
    <w:rsid w:val="00FD290B"/>
    <w:rsid w:val="00FD2F94"/>
    <w:rsid w:val="00FD75B9"/>
    <w:rsid w:val="00FE449C"/>
    <w:rsid w:val="00FE51D9"/>
    <w:rsid w:val="00FE5FE7"/>
    <w:rsid w:val="00FF0D6E"/>
    <w:rsid w:val="00FF36E2"/>
    <w:rsid w:val="00FF39E2"/>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2F20B-1A9E-465D-B6B4-34CF4D31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6170</TotalTime>
  <Pages>8</Pages>
  <Words>3338</Words>
  <Characters>19029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KGK#CT1#148_R0</cp:lastModifiedBy>
  <cp:revision>1211</cp:revision>
  <cp:lastPrinted>1899-12-31T23:00:00Z</cp:lastPrinted>
  <dcterms:created xsi:type="dcterms:W3CDTF">2023-11-07T06:11:00Z</dcterms:created>
  <dcterms:modified xsi:type="dcterms:W3CDTF">2024-04-08T15:10:00Z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